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99C" w:rsidRDefault="009D499C" w:rsidP="009D499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 w:rsidR="0001573A">
        <w:rPr>
          <w:b/>
          <w:i/>
          <w:sz w:val="28"/>
          <w:lang w:eastAsia="ko-KR"/>
        </w:rPr>
        <w:t>202144</w:t>
      </w:r>
    </w:p>
    <w:p w:rsidR="009D499C" w:rsidRDefault="009D499C" w:rsidP="009D499C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C3-202xyz</w:t>
      </w:r>
      <w:r>
        <w:rPr>
          <w:rFonts w:cs="Arial"/>
          <w:b/>
          <w:bCs/>
        </w:rPr>
        <w:t>)</w:t>
      </w:r>
    </w:p>
    <w:bookmarkEnd w:id="0"/>
    <w:p w:rsidR="00474A55" w:rsidRPr="009D499C" w:rsidRDefault="00474A55">
      <w:pPr>
        <w:pStyle w:val="CRCoverPage"/>
        <w:outlineLvl w:val="0"/>
        <w:rPr>
          <w:b/>
          <w:sz w:val="24"/>
        </w:rPr>
      </w:pP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D007A">
        <w:rPr>
          <w:rFonts w:ascii="Arial" w:hAnsi="Arial" w:cs="Arial"/>
          <w:b/>
          <w:bCs/>
          <w:lang w:val="en-US"/>
        </w:rPr>
        <w:t>Huawei</w:t>
      </w:r>
    </w:p>
    <w:p w:rsidR="00474A55" w:rsidRDefault="004F16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D2FA0">
        <w:rPr>
          <w:rFonts w:ascii="Arial" w:hAnsi="Arial" w:cs="Arial"/>
          <w:b/>
          <w:bCs/>
          <w:lang w:val="en-US"/>
        </w:rPr>
        <w:t xml:space="preserve">Service description and operations for </w:t>
      </w:r>
      <w:proofErr w:type="spellStart"/>
      <w:r w:rsidR="001D7FA8">
        <w:rPr>
          <w:rFonts w:ascii="Arial" w:hAnsi="Arial" w:cs="Arial"/>
          <w:b/>
          <w:bCs/>
          <w:lang w:val="en-US"/>
        </w:rPr>
        <w:t>SS_Location</w:t>
      </w:r>
      <w:r w:rsidR="009D2FA0">
        <w:rPr>
          <w:rFonts w:ascii="Arial" w:hAnsi="Arial" w:cs="Arial"/>
          <w:b/>
          <w:bCs/>
          <w:lang w:val="en-US"/>
        </w:rPr>
        <w:t>Info</w:t>
      </w:r>
      <w:r w:rsidR="001D7FA8">
        <w:rPr>
          <w:rFonts w:ascii="Arial" w:hAnsi="Arial" w:cs="Arial"/>
          <w:b/>
          <w:bCs/>
          <w:lang w:val="en-US"/>
        </w:rPr>
        <w:t>Event</w:t>
      </w:r>
      <w:proofErr w:type="spellEnd"/>
      <w:r w:rsidR="009D2FA0">
        <w:rPr>
          <w:rFonts w:ascii="Arial" w:hAnsi="Arial" w:cs="Arial"/>
          <w:b/>
          <w:bCs/>
          <w:lang w:val="en-US"/>
        </w:rPr>
        <w:t xml:space="preserve"> API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E44A2">
        <w:rPr>
          <w:rFonts w:ascii="Arial" w:hAnsi="Arial" w:cs="Arial"/>
          <w:b/>
          <w:bCs/>
          <w:lang w:val="en-US"/>
        </w:rPr>
        <w:t>29.</w:t>
      </w:r>
      <w:r w:rsidR="009D2FA0">
        <w:rPr>
          <w:rFonts w:ascii="Arial" w:hAnsi="Arial" w:cs="Arial"/>
          <w:b/>
          <w:bCs/>
          <w:lang w:val="en-US"/>
        </w:rPr>
        <w:t>549</w:t>
      </w:r>
      <w:r w:rsidR="00AE44A2">
        <w:rPr>
          <w:rFonts w:ascii="Arial" w:hAnsi="Arial" w:cs="Arial"/>
          <w:b/>
          <w:bCs/>
          <w:lang w:val="en-US"/>
        </w:rPr>
        <w:t xml:space="preserve"> </w:t>
      </w:r>
      <w:r w:rsidR="009D2FA0">
        <w:rPr>
          <w:rFonts w:ascii="Arial" w:hAnsi="Arial" w:cs="Arial"/>
          <w:b/>
          <w:bCs/>
          <w:lang w:val="en-US"/>
        </w:rPr>
        <w:t>1.1.0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44A2">
        <w:rPr>
          <w:rFonts w:ascii="Arial" w:hAnsi="Arial" w:cs="Arial"/>
          <w:b/>
          <w:bCs/>
          <w:lang w:val="en-US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1D7FA8">
        <w:rPr>
          <w:rFonts w:ascii="Arial" w:hAnsi="Arial" w:cs="Arial"/>
          <w:b/>
          <w:bCs/>
          <w:lang w:val="en-US"/>
        </w:rPr>
        <w:t>27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23CE4">
        <w:rPr>
          <w:rFonts w:ascii="Arial" w:hAnsi="Arial" w:cs="Arial"/>
          <w:b/>
          <w:bCs/>
          <w:lang w:val="en-US"/>
        </w:rPr>
        <w:t>Agreement</w:t>
      </w:r>
    </w:p>
    <w:p w:rsidR="00474A55" w:rsidRDefault="00474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74A55" w:rsidRDefault="00BB401C">
      <w:pPr>
        <w:rPr>
          <w:lang w:val="en-US"/>
        </w:rPr>
      </w:pPr>
      <w:r>
        <w:rPr>
          <w:lang w:val="en-US"/>
        </w:rPr>
        <w:t>&lt;Introduction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74A55" w:rsidRDefault="005173FF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SS_LocationInfoEvent</w:t>
      </w:r>
      <w:proofErr w:type="spellEnd"/>
      <w:r>
        <w:rPr>
          <w:lang w:val="en-US"/>
        </w:rPr>
        <w:t xml:space="preserve"> API is one of the SEAL APIs for location management, which is not specified yet.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74A55" w:rsidRDefault="00BB401C">
      <w:pPr>
        <w:rPr>
          <w:lang w:val="en-US"/>
        </w:rPr>
      </w:pPr>
      <w:r>
        <w:rPr>
          <w:lang w:val="en-US"/>
        </w:rPr>
        <w:t>&lt;Conclusion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74A55" w:rsidRDefault="00BB401C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D05B8">
        <w:rPr>
          <w:lang w:val="en-US"/>
        </w:rPr>
        <w:t>29.</w:t>
      </w:r>
      <w:r w:rsidR="00446310">
        <w:rPr>
          <w:lang w:val="en-US"/>
        </w:rPr>
        <w:t>5</w:t>
      </w:r>
      <w:r w:rsidR="009D2FA0">
        <w:rPr>
          <w:lang w:val="en-US"/>
        </w:rPr>
        <w:t>49 1.1.0</w:t>
      </w:r>
      <w:r w:rsidR="003D05B8">
        <w:rPr>
          <w:lang w:val="en-US"/>
        </w:rPr>
        <w:t>.</w:t>
      </w: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E7616" w:rsidRDefault="00FE7616" w:rsidP="00FE7616">
      <w:pPr>
        <w:pStyle w:val="3"/>
      </w:pPr>
      <w:bookmarkStart w:id="1" w:name="_Toc24868406"/>
      <w:bookmarkStart w:id="2" w:name="_Toc34153896"/>
      <w:bookmarkStart w:id="3" w:name="_Toc36040840"/>
      <w:bookmarkStart w:id="4" w:name="_Toc36041153"/>
      <w:r>
        <w:t>5.2.2</w:t>
      </w:r>
      <w:r>
        <w:tab/>
      </w:r>
      <w:proofErr w:type="spellStart"/>
      <w:r>
        <w:t>SS_</w:t>
      </w:r>
      <w:ins w:id="5" w:author="Huawei" w:date="2020-04-13T09:44:00Z">
        <w:r w:rsidR="00993CE8" w:rsidRPr="000519DE">
          <w:t>LocationInfoEvent</w:t>
        </w:r>
      </w:ins>
      <w:proofErr w:type="spellEnd"/>
      <w:del w:id="6" w:author="Huawei" w:date="2020-04-13T09:44:00Z">
        <w:r w:rsidDel="00993CE8">
          <w:delText>Location_Info_Subscription</w:delText>
        </w:r>
      </w:del>
      <w:r>
        <w:t xml:space="preserve"> API</w:t>
      </w:r>
      <w:bookmarkEnd w:id="1"/>
      <w:bookmarkEnd w:id="2"/>
      <w:bookmarkEnd w:id="3"/>
      <w:bookmarkEnd w:id="4"/>
    </w:p>
    <w:p w:rsidR="006402AC" w:rsidRDefault="006402AC" w:rsidP="006402AC">
      <w:pPr>
        <w:rPr>
          <w:ins w:id="7" w:author="Huawei" w:date="2020-04-13T09:48:00Z"/>
        </w:rPr>
      </w:pPr>
      <w:bookmarkStart w:id="8" w:name="_Toc24868407"/>
      <w:bookmarkStart w:id="9" w:name="_Toc34153897"/>
      <w:bookmarkStart w:id="10" w:name="_Toc36040841"/>
      <w:bookmarkStart w:id="11" w:name="_Toc36041154"/>
      <w:ins w:id="12" w:author="Huawei" w:date="2020-04-13T09:48:00Z">
        <w:r>
          <w:t xml:space="preserve">The </w:t>
        </w:r>
        <w:proofErr w:type="spellStart"/>
        <w:r>
          <w:t>SS_LocationInfoEvent</w:t>
        </w:r>
        <w:proofErr w:type="spellEnd"/>
        <w:r>
          <w:t xml:space="preserve"> API, as defined 3GPP TS 23.434 [2], allows a VAL server via LM-S reference point to subscribe for and receive notifications </w:t>
        </w:r>
      </w:ins>
      <w:ins w:id="13" w:author="Huawei" w:date="2020-04-13T09:49:00Z">
        <w:r>
          <w:t xml:space="preserve">of location information </w:t>
        </w:r>
      </w:ins>
      <w:ins w:id="14" w:author="Huawei" w:date="2020-04-13T09:48:00Z">
        <w:r>
          <w:t xml:space="preserve">from </w:t>
        </w:r>
      </w:ins>
      <w:ins w:id="15" w:author="Huawei" w:date="2020-04-13T09:49:00Z">
        <w:r>
          <w:t>the location management</w:t>
        </w:r>
      </w:ins>
      <w:ins w:id="16" w:author="Huawei" w:date="2020-04-13T09:48:00Z">
        <w:r>
          <w:t xml:space="preserve"> server. The </w:t>
        </w:r>
        <w:proofErr w:type="spellStart"/>
        <w:r>
          <w:t>SS_</w:t>
        </w:r>
      </w:ins>
      <w:ins w:id="17" w:author="Huawei" w:date="2020-04-13T09:49:00Z">
        <w:r w:rsidR="0015644F">
          <w:t>LocationInfoEvent</w:t>
        </w:r>
      </w:ins>
      <w:proofErr w:type="spellEnd"/>
      <w:ins w:id="18" w:author="Huawei" w:date="2020-04-13T09:48:00Z">
        <w:r>
          <w:t xml:space="preserve"> API supports this </w:t>
        </w:r>
      </w:ins>
      <w:ins w:id="19" w:author="Huawei" w:date="2020-04-13T10:22:00Z">
        <w:r w:rsidR="00A8677C">
          <w:t>via</w:t>
        </w:r>
      </w:ins>
      <w:ins w:id="20" w:author="Huawei" w:date="2020-04-13T09:48:00Z">
        <w:r>
          <w:t xml:space="preserve"> the </w:t>
        </w:r>
      </w:ins>
      <w:ins w:id="21" w:author="Huawei" w:date="2020-04-13T09:54:00Z">
        <w:r w:rsidR="00257A08">
          <w:t xml:space="preserve">event </w:t>
        </w:r>
      </w:ins>
      <w:ins w:id="22" w:author="Huawei" w:date="2020-04-13T09:55:00Z">
        <w:r w:rsidR="00257A08">
          <w:t>"</w:t>
        </w:r>
      </w:ins>
      <w:ins w:id="23" w:author="Huawei" w:date="2020-04-13T09:54:00Z">
        <w:r w:rsidR="00257A08">
          <w:t>LM_LOCATION_INFO</w:t>
        </w:r>
      </w:ins>
      <w:ins w:id="24" w:author="Huawei" w:date="2020-04-13T09:55:00Z">
        <w:r w:rsidR="00257A08">
          <w:t>"</w:t>
        </w:r>
      </w:ins>
      <w:ins w:id="25" w:author="Huawei" w:date="2020-04-13T09:54:00Z">
        <w:r w:rsidR="00257A08">
          <w:t xml:space="preserve"> </w:t>
        </w:r>
      </w:ins>
      <w:ins w:id="26" w:author="Huawei" w:date="2020-04-13T09:55:00Z">
        <w:r w:rsidR="00257A08">
          <w:t>of</w:t>
        </w:r>
      </w:ins>
      <w:ins w:id="27" w:author="Huawei" w:date="2020-04-13T10:22:00Z">
        <w:r w:rsidR="004E3918">
          <w:t xml:space="preserve"> the</w:t>
        </w:r>
      </w:ins>
      <w:ins w:id="28" w:author="Huawei" w:date="2020-04-13T09:55:00Z">
        <w:r w:rsidR="00257A08">
          <w:t xml:space="preserve"> </w:t>
        </w:r>
      </w:ins>
      <w:proofErr w:type="spellStart"/>
      <w:ins w:id="29" w:author="Huawei" w:date="2020-04-13T09:48:00Z">
        <w:r>
          <w:t>SS_Events</w:t>
        </w:r>
        <w:proofErr w:type="spellEnd"/>
        <w:r>
          <w:t xml:space="preserve"> API as specified in clause 7.5.</w:t>
        </w:r>
      </w:ins>
    </w:p>
    <w:p w:rsidR="00FE7616" w:rsidDel="006402AC" w:rsidRDefault="00FE7616" w:rsidP="00FE7616">
      <w:pPr>
        <w:pStyle w:val="4"/>
        <w:rPr>
          <w:del w:id="30" w:author="Huawei" w:date="2020-04-13T09:48:00Z"/>
        </w:rPr>
      </w:pPr>
      <w:del w:id="31" w:author="Huawei" w:date="2020-04-13T09:48:00Z">
        <w:r w:rsidDel="006402AC">
          <w:delText>5.2.2.1</w:delText>
        </w:r>
        <w:r w:rsidDel="006402AC">
          <w:tab/>
          <w:delText>Service Description</w:delText>
        </w:r>
        <w:bookmarkEnd w:id="8"/>
        <w:bookmarkEnd w:id="9"/>
        <w:bookmarkEnd w:id="10"/>
        <w:bookmarkEnd w:id="11"/>
      </w:del>
    </w:p>
    <w:p w:rsidR="00FE7616" w:rsidDel="006402AC" w:rsidRDefault="00FE7616" w:rsidP="00FE7616">
      <w:pPr>
        <w:pStyle w:val="5"/>
        <w:rPr>
          <w:del w:id="32" w:author="Huawei" w:date="2020-04-13T09:48:00Z"/>
        </w:rPr>
      </w:pPr>
      <w:bookmarkStart w:id="33" w:name="_Toc24868408"/>
      <w:bookmarkStart w:id="34" w:name="_Toc34153898"/>
      <w:bookmarkStart w:id="35" w:name="_Toc36040842"/>
      <w:bookmarkStart w:id="36" w:name="_Toc36041155"/>
      <w:del w:id="37" w:author="Huawei" w:date="2020-04-13T09:48:00Z">
        <w:r w:rsidDel="006402AC">
          <w:delText>5.2.2.1.1</w:delText>
        </w:r>
        <w:r w:rsidDel="006402AC">
          <w:tab/>
          <w:delText>Overview</w:delText>
        </w:r>
        <w:bookmarkEnd w:id="33"/>
        <w:bookmarkEnd w:id="34"/>
        <w:bookmarkEnd w:id="35"/>
        <w:bookmarkEnd w:id="36"/>
      </w:del>
    </w:p>
    <w:p w:rsidR="00FE7616" w:rsidDel="006402AC" w:rsidRDefault="00FE7616" w:rsidP="00FE7616">
      <w:pPr>
        <w:pStyle w:val="4"/>
        <w:rPr>
          <w:del w:id="38" w:author="Huawei" w:date="2020-04-13T09:48:00Z"/>
        </w:rPr>
      </w:pPr>
      <w:bookmarkStart w:id="39" w:name="_Toc24868409"/>
      <w:bookmarkStart w:id="40" w:name="_Toc34153899"/>
      <w:bookmarkStart w:id="41" w:name="_Toc36040843"/>
      <w:bookmarkStart w:id="42" w:name="_Toc36041156"/>
      <w:del w:id="43" w:author="Huawei" w:date="2020-04-13T09:48:00Z">
        <w:r w:rsidDel="006402AC">
          <w:delText>5.2.2.2</w:delText>
        </w:r>
        <w:r w:rsidDel="006402AC">
          <w:tab/>
          <w:delText>Service Operations</w:delText>
        </w:r>
        <w:bookmarkEnd w:id="39"/>
        <w:bookmarkEnd w:id="40"/>
        <w:bookmarkEnd w:id="41"/>
        <w:bookmarkEnd w:id="42"/>
      </w:del>
    </w:p>
    <w:p w:rsidR="00FE7616" w:rsidDel="006402AC" w:rsidRDefault="00FE7616" w:rsidP="00FE7616">
      <w:pPr>
        <w:pStyle w:val="5"/>
        <w:rPr>
          <w:del w:id="44" w:author="Huawei" w:date="2020-04-13T09:48:00Z"/>
        </w:rPr>
      </w:pPr>
      <w:bookmarkStart w:id="45" w:name="_Toc24868410"/>
      <w:bookmarkStart w:id="46" w:name="_Toc34153900"/>
      <w:bookmarkStart w:id="47" w:name="_Toc36040844"/>
      <w:bookmarkStart w:id="48" w:name="_Toc36041157"/>
      <w:del w:id="49" w:author="Huawei" w:date="2020-04-13T09:48:00Z">
        <w:r w:rsidDel="006402AC">
          <w:delText>5.2.2.2.1</w:delText>
        </w:r>
        <w:r w:rsidDel="006402AC">
          <w:tab/>
          <w:delText>Introduction</w:delText>
        </w:r>
        <w:bookmarkEnd w:id="45"/>
        <w:bookmarkEnd w:id="46"/>
        <w:bookmarkEnd w:id="47"/>
        <w:bookmarkEnd w:id="48"/>
      </w:del>
    </w:p>
    <w:p w:rsidR="00FE7616" w:rsidDel="006402AC" w:rsidRDefault="00FE7616" w:rsidP="00FE7616">
      <w:pPr>
        <w:rPr>
          <w:del w:id="50" w:author="Huawei" w:date="2020-04-13T09:48:00Z"/>
        </w:rPr>
      </w:pPr>
      <w:del w:id="51" w:author="Huawei" w:date="2020-04-13T09:48:00Z">
        <w:r w:rsidDel="006402AC">
          <w:delText>The service operations defined for SS_</w:delText>
        </w:r>
      </w:del>
      <w:del w:id="52" w:author="Huawei" w:date="2020-04-13T09:45:00Z">
        <w:r w:rsidDel="00993CE8">
          <w:delText>Location_Info_Subscription</w:delText>
        </w:r>
      </w:del>
      <w:del w:id="53" w:author="Huawei" w:date="2020-04-13T09:48:00Z">
        <w:r w:rsidDel="006402AC">
          <w:delText xml:space="preserve"> API are shown in the table 5.2.2.2.1-1.</w:delText>
        </w:r>
      </w:del>
    </w:p>
    <w:p w:rsidR="00FE7616" w:rsidDel="006402AC" w:rsidRDefault="00FE7616" w:rsidP="00FE7616">
      <w:pPr>
        <w:pStyle w:val="TH"/>
        <w:rPr>
          <w:del w:id="54" w:author="Huawei" w:date="2020-04-13T09:48:00Z"/>
        </w:rPr>
      </w:pPr>
      <w:del w:id="55" w:author="Huawei" w:date="2020-04-13T09:48:00Z">
        <w:r w:rsidDel="006402AC">
          <w:lastRenderedPageBreak/>
          <w:delText>Table 5.2.2.2.1-1: Operations of the SS_</w:delText>
        </w:r>
      </w:del>
      <w:del w:id="56" w:author="Huawei" w:date="2020-04-13T09:45:00Z">
        <w:r w:rsidDel="00993CE8">
          <w:delText>Location_Info_Subscription</w:delText>
        </w:r>
      </w:del>
      <w:del w:id="57" w:author="Huawei" w:date="2020-04-13T09:48:00Z">
        <w:r w:rsidDel="006402AC">
          <w:delText xml:space="preserve"> API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FE7616" w:rsidDel="006402AC" w:rsidTr="00FB4322">
        <w:trPr>
          <w:jc w:val="center"/>
          <w:del w:id="58" w:author="Huawei" w:date="2020-04-13T09:48:00Z"/>
        </w:trPr>
        <w:tc>
          <w:tcPr>
            <w:tcW w:w="2464" w:type="dxa"/>
            <w:shd w:val="clear" w:color="auto" w:fill="D9D9D9"/>
          </w:tcPr>
          <w:p w:rsidR="00FE7616" w:rsidDel="006402AC" w:rsidRDefault="00FE7616" w:rsidP="00FB4322">
            <w:pPr>
              <w:pStyle w:val="TAH"/>
              <w:rPr>
                <w:del w:id="59" w:author="Huawei" w:date="2020-04-13T09:48:00Z"/>
              </w:rPr>
            </w:pPr>
            <w:del w:id="60" w:author="Huawei" w:date="2020-04-13T09:48:00Z">
              <w:r w:rsidDel="006402AC">
                <w:delText>Service operation name</w:delText>
              </w:r>
            </w:del>
          </w:p>
        </w:tc>
        <w:tc>
          <w:tcPr>
            <w:tcW w:w="2464" w:type="dxa"/>
            <w:shd w:val="clear" w:color="auto" w:fill="D9D9D9"/>
          </w:tcPr>
          <w:p w:rsidR="00FE7616" w:rsidDel="006402AC" w:rsidRDefault="00FE7616" w:rsidP="00FB4322">
            <w:pPr>
              <w:pStyle w:val="TAH"/>
              <w:rPr>
                <w:del w:id="61" w:author="Huawei" w:date="2020-04-13T09:48:00Z"/>
              </w:rPr>
            </w:pPr>
            <w:del w:id="62" w:author="Huawei" w:date="2020-04-13T09:48:00Z">
              <w:r w:rsidDel="006402AC">
                <w:delText>Description</w:delText>
              </w:r>
            </w:del>
          </w:p>
        </w:tc>
        <w:tc>
          <w:tcPr>
            <w:tcW w:w="2464" w:type="dxa"/>
            <w:shd w:val="clear" w:color="auto" w:fill="D9D9D9"/>
          </w:tcPr>
          <w:p w:rsidR="00FE7616" w:rsidDel="006402AC" w:rsidRDefault="00FE7616" w:rsidP="00FB4322">
            <w:pPr>
              <w:pStyle w:val="TAH"/>
              <w:rPr>
                <w:del w:id="63" w:author="Huawei" w:date="2020-04-13T09:48:00Z"/>
              </w:rPr>
            </w:pPr>
            <w:del w:id="64" w:author="Huawei" w:date="2020-04-13T09:48:00Z">
              <w:r w:rsidDel="006402AC">
                <w:delText>Initiated by</w:delText>
              </w:r>
            </w:del>
          </w:p>
        </w:tc>
      </w:tr>
      <w:tr w:rsidR="00FE7616" w:rsidDel="006402AC" w:rsidTr="00FB4322">
        <w:trPr>
          <w:jc w:val="center"/>
          <w:del w:id="65" w:author="Huawei" w:date="2020-04-13T09:48:00Z"/>
        </w:trPr>
        <w:tc>
          <w:tcPr>
            <w:tcW w:w="2464" w:type="dxa"/>
          </w:tcPr>
          <w:p w:rsidR="00FE7616" w:rsidDel="006402AC" w:rsidRDefault="00FE7616" w:rsidP="00FB4322">
            <w:pPr>
              <w:pStyle w:val="TAL"/>
              <w:rPr>
                <w:del w:id="66" w:author="Huawei" w:date="2020-04-13T09:48:00Z"/>
              </w:rPr>
            </w:pPr>
            <w:del w:id="67" w:author="Huawei" w:date="2020-04-13T09:45:00Z">
              <w:r w:rsidDel="00993CE8">
                <w:delText>Location_Info_Subscribe_Event</w:delText>
              </w:r>
            </w:del>
          </w:p>
        </w:tc>
        <w:tc>
          <w:tcPr>
            <w:tcW w:w="2464" w:type="dxa"/>
          </w:tcPr>
          <w:p w:rsidR="00FE7616" w:rsidDel="006402AC" w:rsidRDefault="00FE7616" w:rsidP="00FB4322">
            <w:pPr>
              <w:pStyle w:val="TAC"/>
              <w:rPr>
                <w:del w:id="68" w:author="Huawei" w:date="2020-04-13T09:48:00Z"/>
              </w:rPr>
            </w:pPr>
          </w:p>
        </w:tc>
        <w:tc>
          <w:tcPr>
            <w:tcW w:w="2464" w:type="dxa"/>
          </w:tcPr>
          <w:p w:rsidR="00FE7616" w:rsidDel="006402AC" w:rsidRDefault="00FE7616" w:rsidP="00FB4322">
            <w:pPr>
              <w:pStyle w:val="TAR"/>
              <w:rPr>
                <w:del w:id="69" w:author="Huawei" w:date="2020-04-13T09:48:00Z"/>
              </w:rPr>
            </w:pPr>
          </w:p>
        </w:tc>
      </w:tr>
      <w:tr w:rsidR="00FE7616" w:rsidDel="006402AC" w:rsidTr="00FB4322">
        <w:trPr>
          <w:jc w:val="center"/>
          <w:del w:id="70" w:author="Huawei" w:date="2020-04-13T09:48:00Z"/>
        </w:trPr>
        <w:tc>
          <w:tcPr>
            <w:tcW w:w="2464" w:type="dxa"/>
          </w:tcPr>
          <w:p w:rsidR="00FE7616" w:rsidDel="006402AC" w:rsidRDefault="00FE7616" w:rsidP="00FB4322">
            <w:pPr>
              <w:pStyle w:val="TAL"/>
              <w:rPr>
                <w:del w:id="71" w:author="Huawei" w:date="2020-04-13T09:48:00Z"/>
              </w:rPr>
            </w:pPr>
            <w:del w:id="72" w:author="Huawei" w:date="2020-04-13T09:45:00Z">
              <w:r w:rsidDel="00993CE8">
                <w:delText>Location_Info_Notify_Event</w:delText>
              </w:r>
            </w:del>
          </w:p>
        </w:tc>
        <w:tc>
          <w:tcPr>
            <w:tcW w:w="2464" w:type="dxa"/>
          </w:tcPr>
          <w:p w:rsidR="00FE7616" w:rsidDel="006402AC" w:rsidRDefault="00FE7616" w:rsidP="00FB4322">
            <w:pPr>
              <w:pStyle w:val="TAC"/>
              <w:rPr>
                <w:del w:id="73" w:author="Huawei" w:date="2020-04-13T09:48:00Z"/>
              </w:rPr>
            </w:pPr>
          </w:p>
        </w:tc>
        <w:tc>
          <w:tcPr>
            <w:tcW w:w="2464" w:type="dxa"/>
          </w:tcPr>
          <w:p w:rsidR="00FE7616" w:rsidDel="006402AC" w:rsidRDefault="00FE7616" w:rsidP="00FB4322">
            <w:pPr>
              <w:pStyle w:val="TAR"/>
              <w:rPr>
                <w:del w:id="74" w:author="Huawei" w:date="2020-04-13T09:48:00Z"/>
              </w:rPr>
            </w:pPr>
          </w:p>
        </w:tc>
      </w:tr>
    </w:tbl>
    <w:p w:rsidR="00FE7616" w:rsidDel="006402AC" w:rsidRDefault="00FE7616" w:rsidP="00FE7616">
      <w:pPr>
        <w:pStyle w:val="5"/>
        <w:rPr>
          <w:del w:id="75" w:author="Huawei" w:date="2020-04-13T09:48:00Z"/>
        </w:rPr>
      </w:pPr>
      <w:bookmarkStart w:id="76" w:name="_Toc24868411"/>
      <w:bookmarkStart w:id="77" w:name="_Toc34153901"/>
      <w:bookmarkStart w:id="78" w:name="_Toc36040845"/>
      <w:bookmarkStart w:id="79" w:name="_Toc36041158"/>
      <w:del w:id="80" w:author="Huawei" w:date="2020-04-13T09:48:00Z">
        <w:r w:rsidDel="006402AC">
          <w:delText>5.2.2.2.2</w:delText>
        </w:r>
        <w:r w:rsidDel="006402AC">
          <w:tab/>
        </w:r>
      </w:del>
      <w:del w:id="81" w:author="Huawei" w:date="2020-04-13T09:45:00Z">
        <w:r w:rsidDel="00993CE8">
          <w:delText>Location_Info_Subscribe_Event</w:delText>
        </w:r>
      </w:del>
      <w:bookmarkEnd w:id="76"/>
      <w:bookmarkEnd w:id="77"/>
      <w:bookmarkEnd w:id="78"/>
      <w:bookmarkEnd w:id="79"/>
    </w:p>
    <w:p w:rsidR="00FE7616" w:rsidDel="006402AC" w:rsidRDefault="00FE7616" w:rsidP="00FE7616">
      <w:pPr>
        <w:pStyle w:val="6"/>
        <w:rPr>
          <w:del w:id="82" w:author="Huawei" w:date="2020-04-13T09:48:00Z"/>
        </w:rPr>
      </w:pPr>
      <w:bookmarkStart w:id="83" w:name="_Toc24868412"/>
      <w:bookmarkStart w:id="84" w:name="_Toc34153902"/>
      <w:bookmarkStart w:id="85" w:name="_Toc36040846"/>
      <w:bookmarkStart w:id="86" w:name="_Toc36041159"/>
      <w:del w:id="87" w:author="Huawei" w:date="2020-04-13T09:48:00Z">
        <w:r w:rsidDel="006402AC">
          <w:delText>5.2.2.2.2.1</w:delText>
        </w:r>
        <w:r w:rsidDel="006402AC">
          <w:tab/>
          <w:delText>General</w:delText>
        </w:r>
        <w:bookmarkEnd w:id="83"/>
        <w:bookmarkEnd w:id="84"/>
        <w:bookmarkEnd w:id="85"/>
        <w:bookmarkEnd w:id="86"/>
      </w:del>
    </w:p>
    <w:p w:rsidR="00FE7616" w:rsidDel="006402AC" w:rsidRDefault="00FE7616" w:rsidP="00FE7616">
      <w:pPr>
        <w:pStyle w:val="6"/>
        <w:rPr>
          <w:del w:id="88" w:author="Huawei" w:date="2020-04-13T09:48:00Z"/>
        </w:rPr>
      </w:pPr>
      <w:bookmarkStart w:id="89" w:name="_Toc24868413"/>
      <w:bookmarkStart w:id="90" w:name="_Toc34153903"/>
      <w:bookmarkStart w:id="91" w:name="_Toc36040847"/>
      <w:bookmarkStart w:id="92" w:name="_Toc36041160"/>
      <w:del w:id="93" w:author="Huawei" w:date="2020-04-13T09:48:00Z">
        <w:r w:rsidDel="006402AC">
          <w:delText>5.2.2.2.2.2</w:delText>
        </w:r>
        <w:r w:rsidDel="006402AC">
          <w:tab/>
          <w:delText xml:space="preserve">&lt;Description&gt; </w:delText>
        </w:r>
      </w:del>
      <w:del w:id="94" w:author="Huawei" w:date="2020-04-13T09:46:00Z">
        <w:r w:rsidDel="00993CE8">
          <w:delText>Location_Info_Subscribe_Event</w:delText>
        </w:r>
      </w:del>
      <w:del w:id="95" w:author="Huawei" w:date="2020-04-13T09:48:00Z">
        <w:r w:rsidDel="006402AC">
          <w:delText xml:space="preserve"> service operation</w:delText>
        </w:r>
        <w:bookmarkEnd w:id="89"/>
        <w:bookmarkEnd w:id="90"/>
        <w:bookmarkEnd w:id="91"/>
        <w:bookmarkEnd w:id="92"/>
      </w:del>
    </w:p>
    <w:p w:rsidR="00FE7616" w:rsidDel="006402AC" w:rsidRDefault="00FE7616" w:rsidP="00FE7616">
      <w:pPr>
        <w:pStyle w:val="5"/>
        <w:rPr>
          <w:del w:id="96" w:author="Huawei" w:date="2020-04-13T09:48:00Z"/>
        </w:rPr>
      </w:pPr>
      <w:bookmarkStart w:id="97" w:name="_Toc24868414"/>
      <w:bookmarkStart w:id="98" w:name="_Toc34153904"/>
      <w:bookmarkStart w:id="99" w:name="_Toc36040848"/>
      <w:bookmarkStart w:id="100" w:name="_Toc36041161"/>
      <w:del w:id="101" w:author="Huawei" w:date="2020-04-13T09:48:00Z">
        <w:r w:rsidDel="006402AC">
          <w:delText>5.2.2.2.3</w:delText>
        </w:r>
        <w:r w:rsidDel="006402AC">
          <w:tab/>
        </w:r>
      </w:del>
      <w:del w:id="102" w:author="Huawei" w:date="2020-04-13T09:45:00Z">
        <w:r w:rsidDel="00993CE8">
          <w:delText>Location_Info_Notify_Event</w:delText>
        </w:r>
      </w:del>
      <w:bookmarkEnd w:id="97"/>
      <w:bookmarkEnd w:id="98"/>
      <w:bookmarkEnd w:id="99"/>
      <w:bookmarkEnd w:id="100"/>
    </w:p>
    <w:p w:rsidR="00FE7616" w:rsidDel="006402AC" w:rsidRDefault="00FE7616" w:rsidP="00FE7616">
      <w:pPr>
        <w:pStyle w:val="6"/>
        <w:rPr>
          <w:del w:id="103" w:author="Huawei" w:date="2020-04-13T09:48:00Z"/>
        </w:rPr>
      </w:pPr>
      <w:bookmarkStart w:id="104" w:name="_Toc24868415"/>
      <w:bookmarkStart w:id="105" w:name="_Toc34153905"/>
      <w:bookmarkStart w:id="106" w:name="_Toc36040849"/>
      <w:bookmarkStart w:id="107" w:name="_Toc36041162"/>
      <w:del w:id="108" w:author="Huawei" w:date="2020-04-13T09:48:00Z">
        <w:r w:rsidDel="006402AC">
          <w:delText>5.2.2.2.3.1</w:delText>
        </w:r>
        <w:r w:rsidDel="006402AC">
          <w:tab/>
          <w:delText>General</w:delText>
        </w:r>
        <w:bookmarkEnd w:id="104"/>
        <w:bookmarkEnd w:id="105"/>
        <w:bookmarkEnd w:id="106"/>
        <w:bookmarkEnd w:id="107"/>
      </w:del>
    </w:p>
    <w:p w:rsidR="00FE7616" w:rsidRDefault="00FE7616" w:rsidP="00FE7616">
      <w:pPr>
        <w:pStyle w:val="6"/>
      </w:pPr>
      <w:bookmarkStart w:id="109" w:name="_Toc24868416"/>
      <w:bookmarkStart w:id="110" w:name="_Toc34153906"/>
      <w:bookmarkStart w:id="111" w:name="_Toc36040850"/>
      <w:bookmarkStart w:id="112" w:name="_Toc36041163"/>
      <w:del w:id="113" w:author="Huawei" w:date="2020-04-13T09:48:00Z">
        <w:r w:rsidDel="006402AC">
          <w:delText>5.2.2.2.3.2</w:delText>
        </w:r>
        <w:r w:rsidDel="006402AC">
          <w:tab/>
          <w:delText xml:space="preserve">&lt;Description&gt; </w:delText>
        </w:r>
      </w:del>
      <w:del w:id="114" w:author="Huawei" w:date="2020-04-13T09:45:00Z">
        <w:r w:rsidDel="00993CE8">
          <w:delText>Location_Info_Notify_Event</w:delText>
        </w:r>
      </w:del>
      <w:del w:id="115" w:author="Huawei" w:date="2020-04-13T09:48:00Z">
        <w:r w:rsidDel="006402AC">
          <w:delText xml:space="preserve"> service operation</w:delText>
        </w:r>
      </w:del>
      <w:bookmarkEnd w:id="109"/>
      <w:bookmarkEnd w:id="110"/>
      <w:bookmarkEnd w:id="111"/>
      <w:bookmarkEnd w:id="112"/>
    </w:p>
    <w:p w:rsidR="00AE4D20" w:rsidRDefault="00AE4D20" w:rsidP="00AE4D20"/>
    <w:p w:rsidR="00AE4D20" w:rsidRDefault="00AE4D20" w:rsidP="00AE4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97830" w:rsidRDefault="00E97830" w:rsidP="00E97830">
      <w:pPr>
        <w:pStyle w:val="3"/>
        <w:rPr>
          <w:lang w:eastAsia="zh-CN"/>
        </w:rPr>
      </w:pPr>
      <w:bookmarkStart w:id="116" w:name="_Toc24868501"/>
      <w:bookmarkStart w:id="117" w:name="_Toc34154009"/>
      <w:bookmarkStart w:id="118" w:name="_Toc36040953"/>
      <w:bookmarkStart w:id="119" w:name="_Toc36041266"/>
      <w:r>
        <w:rPr>
          <w:lang w:eastAsia="zh-CN"/>
        </w:rPr>
        <w:t>7.1.2</w:t>
      </w:r>
      <w:r>
        <w:rPr>
          <w:lang w:eastAsia="zh-CN"/>
        </w:rPr>
        <w:tab/>
      </w:r>
      <w:ins w:id="120" w:author="Huawei" w:date="2020-04-13T10:37:00Z">
        <w:r>
          <w:rPr>
            <w:lang w:eastAsia="zh-CN"/>
          </w:rPr>
          <w:t>Void</w:t>
        </w:r>
      </w:ins>
      <w:del w:id="121" w:author="Huawei" w:date="2020-04-13T10:37:00Z">
        <w:r w:rsidDel="00E97830">
          <w:rPr>
            <w:lang w:eastAsia="zh-CN"/>
          </w:rPr>
          <w:delText>SS_Location_Info_Subscription API</w:delText>
        </w:r>
      </w:del>
      <w:bookmarkEnd w:id="116"/>
      <w:bookmarkEnd w:id="117"/>
      <w:bookmarkEnd w:id="118"/>
      <w:bookmarkEnd w:id="119"/>
    </w:p>
    <w:p w:rsidR="00E97830" w:rsidDel="00E97830" w:rsidRDefault="00E97830" w:rsidP="00E97830">
      <w:pPr>
        <w:pStyle w:val="4"/>
        <w:rPr>
          <w:del w:id="122" w:author="Huawei" w:date="2020-04-13T10:37:00Z"/>
          <w:lang w:eastAsia="zh-CN"/>
        </w:rPr>
      </w:pPr>
      <w:bookmarkStart w:id="123" w:name="_Toc24868502"/>
      <w:bookmarkStart w:id="124" w:name="_Toc34154010"/>
      <w:bookmarkStart w:id="125" w:name="_Toc36040954"/>
      <w:bookmarkStart w:id="126" w:name="_Toc36041267"/>
      <w:del w:id="127" w:author="Huawei" w:date="2020-04-13T10:37:00Z">
        <w:r w:rsidDel="00E97830">
          <w:rPr>
            <w:lang w:eastAsia="zh-CN"/>
          </w:rPr>
          <w:delText>7.1.2.1</w:delText>
        </w:r>
        <w:r w:rsidDel="00E97830">
          <w:rPr>
            <w:lang w:eastAsia="zh-CN"/>
          </w:rPr>
          <w:tab/>
          <w:delText>API URI</w:delText>
        </w:r>
        <w:bookmarkEnd w:id="123"/>
        <w:bookmarkEnd w:id="124"/>
        <w:bookmarkEnd w:id="125"/>
        <w:bookmarkEnd w:id="126"/>
      </w:del>
    </w:p>
    <w:p w:rsidR="00E97830" w:rsidDel="00E97830" w:rsidRDefault="00E97830" w:rsidP="00E97830">
      <w:pPr>
        <w:pStyle w:val="4"/>
        <w:rPr>
          <w:del w:id="128" w:author="Huawei" w:date="2020-04-13T10:37:00Z"/>
          <w:lang w:eastAsia="zh-CN"/>
        </w:rPr>
      </w:pPr>
      <w:bookmarkStart w:id="129" w:name="_Toc24868503"/>
      <w:bookmarkStart w:id="130" w:name="_Toc34154011"/>
      <w:bookmarkStart w:id="131" w:name="_Toc36040955"/>
      <w:bookmarkStart w:id="132" w:name="_Toc36041268"/>
      <w:del w:id="133" w:author="Huawei" w:date="2020-04-13T10:37:00Z">
        <w:r w:rsidDel="00E97830">
          <w:rPr>
            <w:lang w:eastAsia="zh-CN"/>
          </w:rPr>
          <w:delText>7.1.2.2</w:delText>
        </w:r>
        <w:r w:rsidDel="00E97830">
          <w:rPr>
            <w:lang w:eastAsia="zh-CN"/>
          </w:rPr>
          <w:tab/>
          <w:delText>Resources</w:delText>
        </w:r>
        <w:bookmarkEnd w:id="129"/>
        <w:bookmarkEnd w:id="130"/>
        <w:bookmarkEnd w:id="131"/>
        <w:bookmarkEnd w:id="132"/>
      </w:del>
    </w:p>
    <w:p w:rsidR="00E97830" w:rsidDel="00E97830" w:rsidRDefault="00E97830" w:rsidP="00E97830">
      <w:pPr>
        <w:pStyle w:val="5"/>
        <w:rPr>
          <w:del w:id="134" w:author="Huawei" w:date="2020-04-13T10:37:00Z"/>
          <w:lang w:eastAsia="zh-CN"/>
        </w:rPr>
      </w:pPr>
      <w:bookmarkStart w:id="135" w:name="_Toc24868504"/>
      <w:bookmarkStart w:id="136" w:name="_Toc34154012"/>
      <w:bookmarkStart w:id="137" w:name="_Toc36040956"/>
      <w:bookmarkStart w:id="138" w:name="_Toc36041269"/>
      <w:del w:id="139" w:author="Huawei" w:date="2020-04-13T10:37:00Z">
        <w:r w:rsidDel="00E97830">
          <w:rPr>
            <w:lang w:eastAsia="zh-CN"/>
          </w:rPr>
          <w:delText>7.1.2.2.1</w:delText>
        </w:r>
        <w:r w:rsidDel="00E97830">
          <w:rPr>
            <w:lang w:eastAsia="zh-CN"/>
          </w:rPr>
          <w:tab/>
          <w:delText>Overview</w:delText>
        </w:r>
        <w:bookmarkEnd w:id="135"/>
        <w:bookmarkEnd w:id="136"/>
        <w:bookmarkEnd w:id="137"/>
        <w:bookmarkEnd w:id="138"/>
      </w:del>
    </w:p>
    <w:p w:rsidR="00E97830" w:rsidDel="00E97830" w:rsidRDefault="00E97830" w:rsidP="00E97830">
      <w:pPr>
        <w:pStyle w:val="TH"/>
        <w:rPr>
          <w:del w:id="140" w:author="Huawei" w:date="2020-04-13T10:37:00Z"/>
        </w:rPr>
      </w:pPr>
      <w:del w:id="141" w:author="Huawei" w:date="2020-04-13T10:37:00Z">
        <w:r w:rsidDel="00E97830">
          <w:object w:dxaOrig="5352" w:dyaOrig="25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6pt;height:127.7pt" o:ole="">
              <v:imagedata r:id="rId7" o:title=""/>
            </v:shape>
            <o:OLEObject Type="Embed" ProgID="Visio.Drawing.11" ShapeID="_x0000_i1025" DrawAspect="Content" ObjectID="_1648389245" r:id="rId8"/>
          </w:object>
        </w:r>
      </w:del>
    </w:p>
    <w:p w:rsidR="00E97830" w:rsidDel="00E97830" w:rsidRDefault="00E97830" w:rsidP="00E97830">
      <w:pPr>
        <w:pStyle w:val="TF"/>
        <w:rPr>
          <w:del w:id="142" w:author="Huawei" w:date="2020-04-13T10:37:00Z"/>
        </w:rPr>
      </w:pPr>
      <w:del w:id="143" w:author="Huawei" w:date="2020-04-13T10:37:00Z">
        <w:r w:rsidDel="00E97830">
          <w:delText>Figure 7.1.2.2.1-1: Resource URI structure of the SS_Location_Info_Subscription API</w:delText>
        </w:r>
      </w:del>
    </w:p>
    <w:p w:rsidR="00E97830" w:rsidDel="00E97830" w:rsidRDefault="00E97830" w:rsidP="00E97830">
      <w:pPr>
        <w:rPr>
          <w:del w:id="144" w:author="Huawei" w:date="2020-04-13T10:37:00Z"/>
        </w:rPr>
      </w:pPr>
      <w:del w:id="145" w:author="Huawei" w:date="2020-04-13T10:37:00Z">
        <w:r w:rsidDel="00E97830">
          <w:delText>Table 7.1.2.2.1-1 provides an overview of the resources and applicable HTTP methods.</w:delText>
        </w:r>
      </w:del>
    </w:p>
    <w:p w:rsidR="00E97830" w:rsidDel="00E97830" w:rsidRDefault="00E97830" w:rsidP="00E97830">
      <w:pPr>
        <w:pStyle w:val="TH"/>
        <w:rPr>
          <w:del w:id="146" w:author="Huawei" w:date="2020-04-13T10:37:00Z"/>
        </w:rPr>
      </w:pPr>
      <w:del w:id="147" w:author="Huawei" w:date="2020-04-13T10:37:00Z">
        <w:r w:rsidDel="00E97830">
          <w:delText>Table 7.1.2.2.1-1: Resources and methods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E97830" w:rsidDel="00E97830" w:rsidTr="00FB4322">
        <w:trPr>
          <w:jc w:val="center"/>
          <w:del w:id="148" w:author="Huawei" w:date="2020-04-13T10:37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830" w:rsidDel="00E97830" w:rsidRDefault="00E97830" w:rsidP="00FB4322">
            <w:pPr>
              <w:pStyle w:val="TAH"/>
              <w:rPr>
                <w:del w:id="149" w:author="Huawei" w:date="2020-04-13T10:37:00Z"/>
              </w:rPr>
            </w:pPr>
            <w:del w:id="150" w:author="Huawei" w:date="2020-04-13T10:37:00Z">
              <w:r w:rsidDel="00E97830">
                <w:delText>Resource name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830" w:rsidDel="00E97830" w:rsidRDefault="00E97830" w:rsidP="00FB4322">
            <w:pPr>
              <w:pStyle w:val="TAH"/>
              <w:rPr>
                <w:del w:id="151" w:author="Huawei" w:date="2020-04-13T10:37:00Z"/>
              </w:rPr>
            </w:pPr>
            <w:del w:id="152" w:author="Huawei" w:date="2020-04-13T10:37:00Z">
              <w:r w:rsidDel="00E97830">
                <w:delText>Resource URI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830" w:rsidDel="00E97830" w:rsidRDefault="00E97830" w:rsidP="00FB4322">
            <w:pPr>
              <w:pStyle w:val="TAH"/>
              <w:rPr>
                <w:del w:id="153" w:author="Huawei" w:date="2020-04-13T10:37:00Z"/>
              </w:rPr>
            </w:pPr>
            <w:del w:id="154" w:author="Huawei" w:date="2020-04-13T10:37:00Z">
              <w:r w:rsidDel="00E97830">
                <w:delText>HTTP method or custom operation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830" w:rsidDel="00E97830" w:rsidRDefault="00E97830" w:rsidP="00FB4322">
            <w:pPr>
              <w:pStyle w:val="TAH"/>
              <w:rPr>
                <w:del w:id="155" w:author="Huawei" w:date="2020-04-13T10:37:00Z"/>
              </w:rPr>
            </w:pPr>
            <w:del w:id="156" w:author="Huawei" w:date="2020-04-13T10:37:00Z">
              <w:r w:rsidDel="00E97830">
                <w:delText>Description</w:delText>
              </w:r>
            </w:del>
          </w:p>
        </w:tc>
      </w:tr>
      <w:tr w:rsidR="00E97830" w:rsidDel="00E97830" w:rsidTr="00FB4322">
        <w:trPr>
          <w:jc w:val="center"/>
          <w:del w:id="157" w:author="Huawei" w:date="2020-04-13T10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158" w:author="Huawei" w:date="2020-04-13T10:37:00Z"/>
                <w:rFonts w:eastAsia="宋体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159" w:author="Huawei" w:date="2020-04-13T10:37:00Z"/>
                <w:rFonts w:eastAsia="宋体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160" w:author="Huawei" w:date="2020-04-13T10:37:00Z"/>
                <w:rFonts w:eastAsia="宋体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161" w:author="Huawei" w:date="2020-04-13T10:37:00Z"/>
                <w:rFonts w:eastAsia="宋体"/>
              </w:rPr>
            </w:pPr>
          </w:p>
        </w:tc>
      </w:tr>
    </w:tbl>
    <w:p w:rsidR="00E97830" w:rsidDel="00E97830" w:rsidRDefault="00E97830" w:rsidP="00E97830">
      <w:pPr>
        <w:rPr>
          <w:del w:id="162" w:author="Huawei" w:date="2020-04-13T10:37:00Z"/>
          <w:lang w:eastAsia="zh-CN"/>
        </w:rPr>
      </w:pPr>
    </w:p>
    <w:p w:rsidR="00E97830" w:rsidDel="00E97830" w:rsidRDefault="00E97830" w:rsidP="00E97830">
      <w:pPr>
        <w:pStyle w:val="5"/>
        <w:rPr>
          <w:del w:id="163" w:author="Huawei" w:date="2020-04-13T10:37:00Z"/>
          <w:lang w:eastAsia="zh-CN"/>
        </w:rPr>
      </w:pPr>
      <w:bookmarkStart w:id="164" w:name="_Toc24868505"/>
      <w:bookmarkStart w:id="165" w:name="_Toc34154013"/>
      <w:bookmarkStart w:id="166" w:name="_Toc36040957"/>
      <w:bookmarkStart w:id="167" w:name="_Toc36041270"/>
      <w:del w:id="168" w:author="Huawei" w:date="2020-04-13T10:37:00Z">
        <w:r w:rsidDel="00E97830">
          <w:rPr>
            <w:lang w:eastAsia="zh-CN"/>
          </w:rPr>
          <w:lastRenderedPageBreak/>
          <w:delText>7.1.2.2.2</w:delText>
        </w:r>
        <w:r w:rsidDel="00E97830">
          <w:rPr>
            <w:lang w:eastAsia="zh-CN"/>
          </w:rPr>
          <w:tab/>
          <w:delText>Resource: &lt;Resource name&gt;</w:delText>
        </w:r>
        <w:bookmarkEnd w:id="164"/>
        <w:bookmarkEnd w:id="165"/>
        <w:bookmarkEnd w:id="166"/>
        <w:bookmarkEnd w:id="167"/>
      </w:del>
    </w:p>
    <w:p w:rsidR="00E97830" w:rsidDel="00E97830" w:rsidRDefault="00E97830" w:rsidP="00E97830">
      <w:pPr>
        <w:pStyle w:val="6"/>
        <w:rPr>
          <w:del w:id="169" w:author="Huawei" w:date="2020-04-13T10:37:00Z"/>
          <w:lang w:eastAsia="zh-CN"/>
        </w:rPr>
      </w:pPr>
      <w:bookmarkStart w:id="170" w:name="_Toc24868506"/>
      <w:bookmarkStart w:id="171" w:name="_Toc34154014"/>
      <w:bookmarkStart w:id="172" w:name="_Toc36040958"/>
      <w:bookmarkStart w:id="173" w:name="_Toc36041271"/>
      <w:del w:id="174" w:author="Huawei" w:date="2020-04-13T10:37:00Z">
        <w:r w:rsidDel="00E97830">
          <w:rPr>
            <w:lang w:eastAsia="zh-CN"/>
          </w:rPr>
          <w:delText>7.1.2.2.2.1</w:delText>
        </w:r>
        <w:r w:rsidDel="00E97830">
          <w:rPr>
            <w:lang w:eastAsia="zh-CN"/>
          </w:rPr>
          <w:tab/>
          <w:delText>Description</w:delText>
        </w:r>
        <w:bookmarkEnd w:id="170"/>
        <w:bookmarkEnd w:id="171"/>
        <w:bookmarkEnd w:id="172"/>
        <w:bookmarkEnd w:id="173"/>
      </w:del>
    </w:p>
    <w:p w:rsidR="00E97830" w:rsidDel="00E97830" w:rsidRDefault="00E97830" w:rsidP="00E97830">
      <w:pPr>
        <w:pStyle w:val="6"/>
        <w:rPr>
          <w:del w:id="175" w:author="Huawei" w:date="2020-04-13T10:37:00Z"/>
          <w:lang w:eastAsia="zh-CN"/>
        </w:rPr>
      </w:pPr>
      <w:bookmarkStart w:id="176" w:name="_Toc24868507"/>
      <w:bookmarkStart w:id="177" w:name="_Toc34154015"/>
      <w:bookmarkStart w:id="178" w:name="_Toc36040959"/>
      <w:bookmarkStart w:id="179" w:name="_Toc36041272"/>
      <w:del w:id="180" w:author="Huawei" w:date="2020-04-13T10:37:00Z">
        <w:r w:rsidDel="00E97830">
          <w:rPr>
            <w:lang w:eastAsia="zh-CN"/>
          </w:rPr>
          <w:delText>7.1.2.2.2.2</w:delText>
        </w:r>
        <w:r w:rsidDel="00E97830">
          <w:rPr>
            <w:lang w:eastAsia="zh-CN"/>
          </w:rPr>
          <w:tab/>
          <w:delText>Resource Definition</w:delText>
        </w:r>
        <w:bookmarkEnd w:id="176"/>
        <w:bookmarkEnd w:id="177"/>
        <w:bookmarkEnd w:id="178"/>
        <w:bookmarkEnd w:id="179"/>
      </w:del>
    </w:p>
    <w:p w:rsidR="00E97830" w:rsidDel="00E97830" w:rsidRDefault="00E97830" w:rsidP="00E97830">
      <w:pPr>
        <w:pStyle w:val="6"/>
        <w:rPr>
          <w:del w:id="181" w:author="Huawei" w:date="2020-04-13T10:37:00Z"/>
          <w:lang w:eastAsia="zh-CN"/>
        </w:rPr>
      </w:pPr>
      <w:bookmarkStart w:id="182" w:name="_Toc24868508"/>
      <w:bookmarkStart w:id="183" w:name="_Toc34154016"/>
      <w:bookmarkStart w:id="184" w:name="_Toc36040960"/>
      <w:bookmarkStart w:id="185" w:name="_Toc36041273"/>
      <w:del w:id="186" w:author="Huawei" w:date="2020-04-13T10:37:00Z">
        <w:r w:rsidDel="00E97830">
          <w:rPr>
            <w:lang w:eastAsia="zh-CN"/>
          </w:rPr>
          <w:delText>7.1.2.2.2.3</w:delText>
        </w:r>
        <w:r w:rsidDel="00E97830">
          <w:rPr>
            <w:lang w:eastAsia="zh-CN"/>
          </w:rPr>
          <w:tab/>
          <w:delText>Resource Standard Methods</w:delText>
        </w:r>
        <w:bookmarkEnd w:id="182"/>
        <w:bookmarkEnd w:id="183"/>
        <w:bookmarkEnd w:id="184"/>
        <w:bookmarkEnd w:id="185"/>
      </w:del>
    </w:p>
    <w:p w:rsidR="00E97830" w:rsidDel="00E97830" w:rsidRDefault="00E97830" w:rsidP="00E97830">
      <w:pPr>
        <w:pStyle w:val="7"/>
        <w:rPr>
          <w:del w:id="187" w:author="Huawei" w:date="2020-04-13T10:37:00Z"/>
          <w:lang w:eastAsia="zh-CN"/>
        </w:rPr>
      </w:pPr>
      <w:bookmarkStart w:id="188" w:name="_Toc24868509"/>
      <w:bookmarkStart w:id="189" w:name="_Toc34154017"/>
      <w:bookmarkStart w:id="190" w:name="_Toc36040961"/>
      <w:bookmarkStart w:id="191" w:name="_Toc36041274"/>
      <w:del w:id="192" w:author="Huawei" w:date="2020-04-13T10:37:00Z">
        <w:r w:rsidDel="00E97830">
          <w:rPr>
            <w:lang w:eastAsia="zh-CN"/>
          </w:rPr>
          <w:delText>7.1.2.2.2.3.1</w:delText>
        </w:r>
        <w:r w:rsidDel="00E97830">
          <w:rPr>
            <w:lang w:eastAsia="zh-CN"/>
          </w:rPr>
          <w:tab/>
          <w:delText>&lt;Method Name&gt;</w:delText>
        </w:r>
        <w:bookmarkEnd w:id="188"/>
        <w:bookmarkEnd w:id="189"/>
        <w:bookmarkEnd w:id="190"/>
        <w:bookmarkEnd w:id="191"/>
      </w:del>
    </w:p>
    <w:p w:rsidR="00E97830" w:rsidDel="00E97830" w:rsidRDefault="00E97830" w:rsidP="00E97830">
      <w:pPr>
        <w:pStyle w:val="TH"/>
        <w:rPr>
          <w:del w:id="193" w:author="Huawei" w:date="2020-04-13T10:37:00Z"/>
          <w:rFonts w:cs="Arial"/>
        </w:rPr>
      </w:pPr>
      <w:del w:id="194" w:author="Huawei" w:date="2020-04-13T10:37:00Z">
        <w:r w:rsidDel="00E97830">
          <w:delText>Table 7.1.2.2.2.3.1-1: URI query parameters supported by the &lt;Method Name&gt; method on this resource</w:delText>
        </w:r>
      </w:del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E97830" w:rsidDel="00E97830" w:rsidTr="00FB4322">
        <w:trPr>
          <w:jc w:val="center"/>
          <w:del w:id="195" w:author="Huawei" w:date="2020-04-13T10:37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196" w:author="Huawei" w:date="2020-04-13T10:37:00Z"/>
              </w:rPr>
            </w:pPr>
            <w:del w:id="197" w:author="Huawei" w:date="2020-04-13T10:37:00Z">
              <w:r w:rsidDel="00E97830">
                <w:delText>Name</w:delText>
              </w:r>
            </w:del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198" w:author="Huawei" w:date="2020-04-13T10:37:00Z"/>
              </w:rPr>
            </w:pPr>
            <w:del w:id="199" w:author="Huawei" w:date="2020-04-13T10:37:00Z">
              <w:r w:rsidDel="00E97830">
                <w:delText>Data type</w:delText>
              </w:r>
            </w:del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200" w:author="Huawei" w:date="2020-04-13T10:37:00Z"/>
              </w:rPr>
            </w:pPr>
            <w:del w:id="201" w:author="Huawei" w:date="2020-04-13T10:37:00Z">
              <w:r w:rsidDel="00E97830">
                <w:delText>P</w:delText>
              </w:r>
            </w:del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202" w:author="Huawei" w:date="2020-04-13T10:37:00Z"/>
              </w:rPr>
            </w:pPr>
            <w:del w:id="203" w:author="Huawei" w:date="2020-04-13T10:37:00Z">
              <w:r w:rsidDel="00E97830">
                <w:delText>Cardinality</w:delText>
              </w:r>
            </w:del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7830" w:rsidDel="00E97830" w:rsidRDefault="00E97830" w:rsidP="00FB4322">
            <w:pPr>
              <w:pStyle w:val="TAH"/>
              <w:rPr>
                <w:del w:id="204" w:author="Huawei" w:date="2020-04-13T10:37:00Z"/>
              </w:rPr>
            </w:pPr>
            <w:del w:id="205" w:author="Huawei" w:date="2020-04-13T10:37:00Z">
              <w:r w:rsidDel="00E97830">
                <w:delText>Description</w:delText>
              </w:r>
            </w:del>
          </w:p>
        </w:tc>
      </w:tr>
      <w:tr w:rsidR="00E97830" w:rsidDel="00E97830" w:rsidTr="00FB4322">
        <w:trPr>
          <w:jc w:val="center"/>
          <w:del w:id="206" w:author="Huawei" w:date="2020-04-13T10:37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7830" w:rsidDel="00E97830" w:rsidRDefault="00E97830" w:rsidP="00FB4322">
            <w:pPr>
              <w:pStyle w:val="TAL"/>
              <w:rPr>
                <w:del w:id="207" w:author="Huawei" w:date="2020-04-13T10:37:00Z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L"/>
              <w:rPr>
                <w:del w:id="208" w:author="Huawei" w:date="2020-04-13T10:37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C"/>
              <w:rPr>
                <w:del w:id="209" w:author="Huawei" w:date="2020-04-13T10:37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L"/>
              <w:rPr>
                <w:del w:id="210" w:author="Huawei" w:date="2020-04-13T10:37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97830" w:rsidDel="00E97830" w:rsidRDefault="00E97830" w:rsidP="00FB4322">
            <w:pPr>
              <w:pStyle w:val="TAL"/>
              <w:rPr>
                <w:del w:id="211" w:author="Huawei" w:date="2020-04-13T10:37:00Z"/>
              </w:rPr>
            </w:pPr>
          </w:p>
        </w:tc>
      </w:tr>
    </w:tbl>
    <w:p w:rsidR="00E97830" w:rsidDel="00E97830" w:rsidRDefault="00E97830" w:rsidP="00E97830">
      <w:pPr>
        <w:rPr>
          <w:del w:id="212" w:author="Huawei" w:date="2020-04-13T10:37:00Z"/>
        </w:rPr>
      </w:pPr>
    </w:p>
    <w:p w:rsidR="00E97830" w:rsidDel="00E97830" w:rsidRDefault="00E97830" w:rsidP="00E97830">
      <w:pPr>
        <w:rPr>
          <w:del w:id="213" w:author="Huawei" w:date="2020-04-13T10:37:00Z"/>
        </w:rPr>
      </w:pPr>
      <w:del w:id="214" w:author="Huawei" w:date="2020-04-13T10:37:00Z">
        <w:r w:rsidDel="00E97830">
          <w:delText>This method shall support the request data structures specified in table 7.1.2.2.2.3.1-2 and the response data structures and response codes specified in table 7.1.2.2.2.3.1-3.</w:delText>
        </w:r>
      </w:del>
    </w:p>
    <w:p w:rsidR="00E97830" w:rsidDel="00E97830" w:rsidRDefault="00E97830" w:rsidP="00E97830">
      <w:pPr>
        <w:pStyle w:val="TH"/>
        <w:rPr>
          <w:del w:id="215" w:author="Huawei" w:date="2020-04-13T10:37:00Z"/>
        </w:rPr>
      </w:pPr>
      <w:del w:id="216" w:author="Huawei" w:date="2020-04-13T10:37:00Z">
        <w:r w:rsidDel="00E97830">
          <w:delText xml:space="preserve">Table 7.1.2.2.2.3.1-2: Data structures supported by the &lt;Method Name&gt; Request Body on this resource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E97830" w:rsidDel="00E97830" w:rsidTr="00FB4322">
        <w:trPr>
          <w:jc w:val="center"/>
          <w:del w:id="217" w:author="Huawei" w:date="2020-04-13T10:3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218" w:author="Huawei" w:date="2020-04-13T10:37:00Z"/>
              </w:rPr>
            </w:pPr>
            <w:del w:id="219" w:author="Huawei" w:date="2020-04-13T10:37:00Z">
              <w:r w:rsidDel="00E97830">
                <w:delText>Data type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220" w:author="Huawei" w:date="2020-04-13T10:37:00Z"/>
              </w:rPr>
            </w:pPr>
            <w:del w:id="221" w:author="Huawei" w:date="2020-04-13T10:37:00Z">
              <w:r w:rsidDel="00E97830">
                <w:delText>P</w:delText>
              </w:r>
            </w:del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222" w:author="Huawei" w:date="2020-04-13T10:37:00Z"/>
              </w:rPr>
            </w:pPr>
            <w:del w:id="223" w:author="Huawei" w:date="2020-04-13T10:37:00Z">
              <w:r w:rsidDel="00E97830">
                <w:delText>Cardinality</w:delText>
              </w:r>
            </w:del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7830" w:rsidDel="00E97830" w:rsidRDefault="00E97830" w:rsidP="00FB4322">
            <w:pPr>
              <w:pStyle w:val="TAH"/>
              <w:rPr>
                <w:del w:id="224" w:author="Huawei" w:date="2020-04-13T10:37:00Z"/>
              </w:rPr>
            </w:pPr>
            <w:del w:id="225" w:author="Huawei" w:date="2020-04-13T10:37:00Z">
              <w:r w:rsidDel="00E97830">
                <w:delText>Description</w:delText>
              </w:r>
            </w:del>
          </w:p>
        </w:tc>
      </w:tr>
      <w:tr w:rsidR="00E97830" w:rsidDel="00E97830" w:rsidTr="00FB4322">
        <w:trPr>
          <w:jc w:val="center"/>
          <w:del w:id="226" w:author="Huawei" w:date="2020-04-13T10:3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7830" w:rsidDel="00E97830" w:rsidRDefault="00E97830" w:rsidP="00FB4322">
            <w:pPr>
              <w:pStyle w:val="TAL"/>
              <w:rPr>
                <w:del w:id="227" w:author="Huawei" w:date="2020-04-13T10:37:00Z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C"/>
              <w:rPr>
                <w:del w:id="228" w:author="Huawei" w:date="2020-04-13T10:37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L"/>
              <w:rPr>
                <w:del w:id="229" w:author="Huawei" w:date="2020-04-13T10:37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7830" w:rsidDel="00E97830" w:rsidRDefault="00E97830" w:rsidP="00FB4322">
            <w:pPr>
              <w:pStyle w:val="TAL"/>
              <w:rPr>
                <w:del w:id="230" w:author="Huawei" w:date="2020-04-13T10:37:00Z"/>
              </w:rPr>
            </w:pPr>
          </w:p>
        </w:tc>
      </w:tr>
    </w:tbl>
    <w:p w:rsidR="00E97830" w:rsidDel="00E97830" w:rsidRDefault="00E97830" w:rsidP="00E97830">
      <w:pPr>
        <w:rPr>
          <w:del w:id="231" w:author="Huawei" w:date="2020-04-13T10:37:00Z"/>
        </w:rPr>
      </w:pPr>
    </w:p>
    <w:p w:rsidR="00E97830" w:rsidDel="00E97830" w:rsidRDefault="00E97830" w:rsidP="00E97830">
      <w:pPr>
        <w:pStyle w:val="TH"/>
        <w:rPr>
          <w:del w:id="232" w:author="Huawei" w:date="2020-04-13T10:37:00Z"/>
        </w:rPr>
      </w:pPr>
      <w:del w:id="233" w:author="Huawei" w:date="2020-04-13T10:37:00Z">
        <w:r w:rsidDel="00E97830">
          <w:delText>Table 7.1.2.2.2.3.1-3: Data structures supported by the &lt;Method Name&gt; Response Body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E97830" w:rsidDel="00E97830" w:rsidTr="00FB4322">
        <w:trPr>
          <w:jc w:val="center"/>
          <w:del w:id="234" w:author="Huawei" w:date="2020-04-13T10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235" w:author="Huawei" w:date="2020-04-13T10:37:00Z"/>
              </w:rPr>
            </w:pPr>
            <w:del w:id="236" w:author="Huawei" w:date="2020-04-13T10:37:00Z">
              <w:r w:rsidDel="00E97830">
                <w:delText>Data type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237" w:author="Huawei" w:date="2020-04-13T10:37:00Z"/>
              </w:rPr>
            </w:pPr>
            <w:del w:id="238" w:author="Huawei" w:date="2020-04-13T10:37:00Z">
              <w:r w:rsidDel="00E97830">
                <w:delText>P</w:delText>
              </w:r>
            </w:del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239" w:author="Huawei" w:date="2020-04-13T10:37:00Z"/>
              </w:rPr>
            </w:pPr>
            <w:del w:id="240" w:author="Huawei" w:date="2020-04-13T10:37:00Z">
              <w:r w:rsidDel="00E97830">
                <w:delText>Cardinality</w:delText>
              </w:r>
            </w:del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241" w:author="Huawei" w:date="2020-04-13T10:37:00Z"/>
              </w:rPr>
            </w:pPr>
            <w:del w:id="242" w:author="Huawei" w:date="2020-04-13T10:37:00Z">
              <w:r w:rsidDel="00E97830">
                <w:delText>Response</w:delText>
              </w:r>
            </w:del>
          </w:p>
          <w:p w:rsidR="00E97830" w:rsidDel="00E97830" w:rsidRDefault="00E97830" w:rsidP="00FB4322">
            <w:pPr>
              <w:pStyle w:val="TAH"/>
              <w:rPr>
                <w:del w:id="243" w:author="Huawei" w:date="2020-04-13T10:37:00Z"/>
              </w:rPr>
            </w:pPr>
            <w:del w:id="244" w:author="Huawei" w:date="2020-04-13T10:37:00Z">
              <w:r w:rsidDel="00E97830">
                <w:delText>codes</w:delText>
              </w:r>
            </w:del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245" w:author="Huawei" w:date="2020-04-13T10:37:00Z"/>
              </w:rPr>
            </w:pPr>
            <w:del w:id="246" w:author="Huawei" w:date="2020-04-13T10:37:00Z">
              <w:r w:rsidDel="00E97830">
                <w:delText>Description</w:delText>
              </w:r>
            </w:del>
          </w:p>
        </w:tc>
      </w:tr>
      <w:tr w:rsidR="00E97830" w:rsidDel="00E97830" w:rsidTr="00FB4322">
        <w:trPr>
          <w:jc w:val="center"/>
          <w:del w:id="247" w:author="Huawei" w:date="2020-04-13T10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7830" w:rsidDel="00E97830" w:rsidRDefault="00E97830" w:rsidP="00FB4322">
            <w:pPr>
              <w:pStyle w:val="TAL"/>
              <w:rPr>
                <w:del w:id="248" w:author="Huawei" w:date="2020-04-13T10:37:00Z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C"/>
              <w:rPr>
                <w:del w:id="249" w:author="Huawei" w:date="2020-04-13T10:3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L"/>
              <w:rPr>
                <w:del w:id="250" w:author="Huawei" w:date="2020-04-13T10:3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L"/>
              <w:rPr>
                <w:del w:id="251" w:author="Huawei" w:date="2020-04-13T10:37:00Z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7830" w:rsidDel="00E97830" w:rsidRDefault="00E97830" w:rsidP="00FB4322">
            <w:pPr>
              <w:pStyle w:val="TAL"/>
              <w:rPr>
                <w:del w:id="252" w:author="Huawei" w:date="2020-04-13T10:37:00Z"/>
              </w:rPr>
            </w:pPr>
          </w:p>
        </w:tc>
      </w:tr>
    </w:tbl>
    <w:p w:rsidR="00E97830" w:rsidDel="00E97830" w:rsidRDefault="00E97830" w:rsidP="00E97830">
      <w:pPr>
        <w:rPr>
          <w:del w:id="253" w:author="Huawei" w:date="2020-04-13T10:37:00Z"/>
          <w:lang w:eastAsia="zh-CN"/>
        </w:rPr>
      </w:pPr>
    </w:p>
    <w:p w:rsidR="00E97830" w:rsidDel="00E97830" w:rsidRDefault="00E97830" w:rsidP="00E97830">
      <w:pPr>
        <w:pStyle w:val="6"/>
        <w:rPr>
          <w:del w:id="254" w:author="Huawei" w:date="2020-04-13T10:37:00Z"/>
          <w:lang w:eastAsia="zh-CN"/>
        </w:rPr>
      </w:pPr>
      <w:bookmarkStart w:id="255" w:name="_Toc24868510"/>
      <w:bookmarkStart w:id="256" w:name="_Toc34154018"/>
      <w:bookmarkStart w:id="257" w:name="_Toc36040962"/>
      <w:bookmarkStart w:id="258" w:name="_Toc36041275"/>
      <w:del w:id="259" w:author="Huawei" w:date="2020-04-13T10:37:00Z">
        <w:r w:rsidDel="00E97830">
          <w:rPr>
            <w:lang w:eastAsia="zh-CN"/>
          </w:rPr>
          <w:delText>7.1.2.2.2.4</w:delText>
        </w:r>
        <w:r w:rsidDel="00E97830">
          <w:rPr>
            <w:lang w:eastAsia="zh-CN"/>
          </w:rPr>
          <w:tab/>
        </w:r>
        <w:r w:rsidDel="00E97830">
          <w:rPr>
            <w:lang w:eastAsia="zh-CN"/>
          </w:rPr>
          <w:tab/>
          <w:delText>Resource Custom Operations</w:delText>
        </w:r>
        <w:bookmarkEnd w:id="255"/>
        <w:bookmarkEnd w:id="256"/>
        <w:bookmarkEnd w:id="257"/>
        <w:bookmarkEnd w:id="258"/>
        <w:r w:rsidDel="00E97830">
          <w:rPr>
            <w:lang w:eastAsia="zh-CN"/>
          </w:rPr>
          <w:tab/>
        </w:r>
      </w:del>
    </w:p>
    <w:p w:rsidR="00E97830" w:rsidDel="00E97830" w:rsidRDefault="00E97830" w:rsidP="00E97830">
      <w:pPr>
        <w:pStyle w:val="4"/>
        <w:rPr>
          <w:del w:id="260" w:author="Huawei" w:date="2020-04-13T10:37:00Z"/>
          <w:lang w:eastAsia="zh-CN"/>
        </w:rPr>
      </w:pPr>
      <w:bookmarkStart w:id="261" w:name="_Toc24868511"/>
      <w:bookmarkStart w:id="262" w:name="_Toc34154019"/>
      <w:bookmarkStart w:id="263" w:name="_Toc36040963"/>
      <w:bookmarkStart w:id="264" w:name="_Toc36041276"/>
      <w:del w:id="265" w:author="Huawei" w:date="2020-04-13T10:37:00Z">
        <w:r w:rsidDel="00E97830">
          <w:rPr>
            <w:lang w:eastAsia="zh-CN"/>
          </w:rPr>
          <w:delText>7.1.2.3</w:delText>
        </w:r>
        <w:r w:rsidDel="00E97830">
          <w:rPr>
            <w:lang w:eastAsia="zh-CN"/>
          </w:rPr>
          <w:tab/>
          <w:delText>Notifications</w:delText>
        </w:r>
        <w:bookmarkEnd w:id="261"/>
        <w:bookmarkEnd w:id="262"/>
        <w:bookmarkEnd w:id="263"/>
        <w:bookmarkEnd w:id="264"/>
      </w:del>
    </w:p>
    <w:p w:rsidR="00E97830" w:rsidDel="00E97830" w:rsidRDefault="00E97830" w:rsidP="00E97830">
      <w:pPr>
        <w:pStyle w:val="5"/>
        <w:rPr>
          <w:del w:id="266" w:author="Huawei" w:date="2020-04-13T10:37:00Z"/>
          <w:lang w:eastAsia="zh-CN"/>
        </w:rPr>
      </w:pPr>
      <w:bookmarkStart w:id="267" w:name="_Toc24868512"/>
      <w:bookmarkStart w:id="268" w:name="_Toc34154020"/>
      <w:bookmarkStart w:id="269" w:name="_Toc36040964"/>
      <w:bookmarkStart w:id="270" w:name="_Toc36041277"/>
      <w:del w:id="271" w:author="Huawei" w:date="2020-04-13T10:37:00Z">
        <w:r w:rsidDel="00E97830">
          <w:rPr>
            <w:lang w:eastAsia="zh-CN"/>
          </w:rPr>
          <w:delText>7.1.2.3.1</w:delText>
        </w:r>
        <w:r w:rsidDel="00E97830">
          <w:rPr>
            <w:lang w:eastAsia="zh-CN"/>
          </w:rPr>
          <w:tab/>
          <w:delText>General</w:delText>
        </w:r>
        <w:bookmarkEnd w:id="267"/>
        <w:bookmarkEnd w:id="268"/>
        <w:bookmarkEnd w:id="269"/>
        <w:bookmarkEnd w:id="270"/>
      </w:del>
    </w:p>
    <w:p w:rsidR="00E97830" w:rsidDel="00E97830" w:rsidRDefault="00E97830" w:rsidP="00E97830">
      <w:pPr>
        <w:pStyle w:val="TH"/>
        <w:rPr>
          <w:del w:id="272" w:author="Huawei" w:date="2020-04-13T10:37:00Z"/>
        </w:rPr>
      </w:pPr>
      <w:del w:id="273" w:author="Huawei" w:date="2020-04-13T10:37:00Z">
        <w:r w:rsidDel="00E97830">
          <w:delText>Table 7.1.2.3.1-1: Notifications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4906"/>
        <w:gridCol w:w="957"/>
        <w:gridCol w:w="1785"/>
      </w:tblGrid>
      <w:tr w:rsidR="00E97830" w:rsidDel="00E97830" w:rsidTr="00FB4322">
        <w:trPr>
          <w:jc w:val="center"/>
          <w:del w:id="274" w:author="Huawei" w:date="2020-04-13T10:37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830" w:rsidDel="00E97830" w:rsidRDefault="00E97830" w:rsidP="00FB4322">
            <w:pPr>
              <w:pStyle w:val="TAH"/>
              <w:rPr>
                <w:del w:id="275" w:author="Huawei" w:date="2020-04-13T10:37:00Z"/>
              </w:rPr>
            </w:pPr>
            <w:del w:id="276" w:author="Huawei" w:date="2020-04-13T10:37:00Z">
              <w:r w:rsidDel="00E97830">
                <w:delText>Notification</w:delText>
              </w:r>
            </w:del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830" w:rsidDel="00E97830" w:rsidRDefault="00E97830" w:rsidP="00FB4322">
            <w:pPr>
              <w:pStyle w:val="TAH"/>
              <w:rPr>
                <w:del w:id="277" w:author="Huawei" w:date="2020-04-13T10:37:00Z"/>
              </w:rPr>
            </w:pPr>
            <w:del w:id="278" w:author="Huawei" w:date="2020-04-13T10:37:00Z">
              <w:r w:rsidDel="00E97830">
                <w:delText>Resource URI</w:delText>
              </w:r>
            </w:del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830" w:rsidDel="00E97830" w:rsidRDefault="00E97830" w:rsidP="00FB4322">
            <w:pPr>
              <w:pStyle w:val="TAH"/>
              <w:rPr>
                <w:del w:id="279" w:author="Huawei" w:date="2020-04-13T10:37:00Z"/>
              </w:rPr>
            </w:pPr>
            <w:del w:id="280" w:author="Huawei" w:date="2020-04-13T10:37:00Z">
              <w:r w:rsidDel="00E97830">
                <w:delText>HTTP method or custom operation</w:delText>
              </w:r>
            </w:del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830" w:rsidDel="00E97830" w:rsidRDefault="00E97830" w:rsidP="00FB4322">
            <w:pPr>
              <w:pStyle w:val="TAH"/>
              <w:rPr>
                <w:del w:id="281" w:author="Huawei" w:date="2020-04-13T10:37:00Z"/>
              </w:rPr>
            </w:pPr>
            <w:del w:id="282" w:author="Huawei" w:date="2020-04-13T10:37:00Z">
              <w:r w:rsidDel="00E97830">
                <w:delText>Description</w:delText>
              </w:r>
            </w:del>
          </w:p>
          <w:p w:rsidR="00E97830" w:rsidDel="00E97830" w:rsidRDefault="00E97830" w:rsidP="00FB4322">
            <w:pPr>
              <w:pStyle w:val="TAH"/>
              <w:rPr>
                <w:del w:id="283" w:author="Huawei" w:date="2020-04-13T10:37:00Z"/>
              </w:rPr>
            </w:pPr>
            <w:del w:id="284" w:author="Huawei" w:date="2020-04-13T10:37:00Z">
              <w:r w:rsidDel="00E97830">
                <w:delText>(service operation)</w:delText>
              </w:r>
            </w:del>
          </w:p>
        </w:tc>
      </w:tr>
      <w:tr w:rsidR="00E97830" w:rsidDel="00E97830" w:rsidTr="00FB4322">
        <w:trPr>
          <w:jc w:val="center"/>
          <w:del w:id="285" w:author="Huawei" w:date="2020-04-13T10:37:00Z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830" w:rsidDel="00E97830" w:rsidRDefault="00E97830" w:rsidP="00FB4322">
            <w:pPr>
              <w:pStyle w:val="TAL"/>
              <w:rPr>
                <w:del w:id="286" w:author="Huawei" w:date="2020-04-13T10:37:00Z"/>
                <w:lang w:val="en-US"/>
              </w:rPr>
            </w:pP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830" w:rsidDel="00E97830" w:rsidRDefault="00E97830" w:rsidP="00FB4322">
            <w:pPr>
              <w:pStyle w:val="TAL"/>
              <w:rPr>
                <w:del w:id="287" w:author="Huawei" w:date="2020-04-13T10:37:00Z"/>
                <w:rFonts w:eastAsia="宋体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288" w:author="Huawei" w:date="2020-04-13T10:37:00Z"/>
                <w:lang w:val="fr-FR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289" w:author="Huawei" w:date="2020-04-13T10:37:00Z"/>
                <w:lang w:val="en-US"/>
              </w:rPr>
            </w:pPr>
          </w:p>
        </w:tc>
      </w:tr>
    </w:tbl>
    <w:p w:rsidR="00E97830" w:rsidDel="00E97830" w:rsidRDefault="00E97830" w:rsidP="00E97830">
      <w:pPr>
        <w:rPr>
          <w:del w:id="290" w:author="Huawei" w:date="2020-04-13T10:37:00Z"/>
          <w:lang w:val="en-US" w:eastAsia="zh-CN"/>
        </w:rPr>
      </w:pPr>
    </w:p>
    <w:p w:rsidR="00E97830" w:rsidDel="00E97830" w:rsidRDefault="00E97830" w:rsidP="00E97830">
      <w:pPr>
        <w:pStyle w:val="5"/>
        <w:rPr>
          <w:del w:id="291" w:author="Huawei" w:date="2020-04-13T10:37:00Z"/>
          <w:lang w:eastAsia="zh-CN"/>
        </w:rPr>
      </w:pPr>
      <w:bookmarkStart w:id="292" w:name="_Toc24868513"/>
      <w:bookmarkStart w:id="293" w:name="_Toc34154021"/>
      <w:bookmarkStart w:id="294" w:name="_Toc36040965"/>
      <w:bookmarkStart w:id="295" w:name="_Toc36041278"/>
      <w:del w:id="296" w:author="Huawei" w:date="2020-04-13T10:37:00Z">
        <w:r w:rsidDel="00E97830">
          <w:rPr>
            <w:lang w:eastAsia="zh-CN"/>
          </w:rPr>
          <w:delText>7.1.2.3.2</w:delText>
        </w:r>
        <w:r w:rsidDel="00E97830">
          <w:rPr>
            <w:lang w:eastAsia="zh-CN"/>
          </w:rPr>
          <w:tab/>
          <w:delText>&lt;Notification name&gt;</w:delText>
        </w:r>
        <w:bookmarkEnd w:id="292"/>
        <w:bookmarkEnd w:id="293"/>
        <w:bookmarkEnd w:id="294"/>
        <w:bookmarkEnd w:id="295"/>
      </w:del>
    </w:p>
    <w:p w:rsidR="00E97830" w:rsidDel="00E97830" w:rsidRDefault="00E97830" w:rsidP="00E97830">
      <w:pPr>
        <w:pStyle w:val="6"/>
        <w:rPr>
          <w:del w:id="297" w:author="Huawei" w:date="2020-04-13T10:37:00Z"/>
          <w:lang w:eastAsia="zh-CN"/>
        </w:rPr>
      </w:pPr>
      <w:bookmarkStart w:id="298" w:name="_Toc24868514"/>
      <w:bookmarkStart w:id="299" w:name="_Toc34154022"/>
      <w:bookmarkStart w:id="300" w:name="_Toc36040966"/>
      <w:bookmarkStart w:id="301" w:name="_Toc36041279"/>
      <w:del w:id="302" w:author="Huawei" w:date="2020-04-13T10:37:00Z">
        <w:r w:rsidDel="00E97830">
          <w:rPr>
            <w:lang w:eastAsia="zh-CN"/>
          </w:rPr>
          <w:delText>7.1.2.3.2.1</w:delText>
        </w:r>
        <w:r w:rsidDel="00E97830">
          <w:rPr>
            <w:lang w:eastAsia="zh-CN"/>
          </w:rPr>
          <w:tab/>
          <w:delText>Description</w:delText>
        </w:r>
        <w:bookmarkEnd w:id="298"/>
        <w:bookmarkEnd w:id="299"/>
        <w:bookmarkEnd w:id="300"/>
        <w:bookmarkEnd w:id="301"/>
      </w:del>
    </w:p>
    <w:p w:rsidR="00E97830" w:rsidDel="00E97830" w:rsidRDefault="00E97830" w:rsidP="00E97830">
      <w:pPr>
        <w:pStyle w:val="6"/>
        <w:rPr>
          <w:del w:id="303" w:author="Huawei" w:date="2020-04-13T10:37:00Z"/>
          <w:lang w:eastAsia="zh-CN"/>
        </w:rPr>
      </w:pPr>
      <w:bookmarkStart w:id="304" w:name="_Toc24868515"/>
      <w:bookmarkStart w:id="305" w:name="_Toc34154023"/>
      <w:bookmarkStart w:id="306" w:name="_Toc36040967"/>
      <w:bookmarkStart w:id="307" w:name="_Toc36041280"/>
      <w:del w:id="308" w:author="Huawei" w:date="2020-04-13T10:37:00Z">
        <w:r w:rsidDel="00E97830">
          <w:rPr>
            <w:lang w:eastAsia="zh-CN"/>
          </w:rPr>
          <w:delText>7.1.2.3.2.2</w:delText>
        </w:r>
        <w:r w:rsidDel="00E97830">
          <w:rPr>
            <w:lang w:eastAsia="zh-CN"/>
          </w:rPr>
          <w:tab/>
          <w:delText>Notification definition</w:delText>
        </w:r>
        <w:bookmarkEnd w:id="304"/>
        <w:bookmarkEnd w:id="305"/>
        <w:bookmarkEnd w:id="306"/>
        <w:bookmarkEnd w:id="307"/>
      </w:del>
    </w:p>
    <w:p w:rsidR="00E97830" w:rsidDel="00E97830" w:rsidRDefault="00E97830" w:rsidP="00E97830">
      <w:pPr>
        <w:rPr>
          <w:del w:id="309" w:author="Huawei" w:date="2020-04-13T10:37:00Z"/>
          <w:lang w:eastAsia="zh-CN"/>
        </w:rPr>
      </w:pPr>
      <w:del w:id="310" w:author="Huawei" w:date="2020-04-13T10:37:00Z">
        <w:r w:rsidDel="00E97830">
          <w:rPr>
            <w:lang w:eastAsia="zh-CN"/>
          </w:rPr>
          <w:delText>Resource URI: &lt;Notification resource URI&gt;</w:delText>
        </w:r>
      </w:del>
    </w:p>
    <w:p w:rsidR="00E97830" w:rsidDel="00E97830" w:rsidRDefault="00E97830" w:rsidP="00E97830">
      <w:pPr>
        <w:rPr>
          <w:del w:id="311" w:author="Huawei" w:date="2020-04-13T10:37:00Z"/>
        </w:rPr>
      </w:pPr>
      <w:del w:id="312" w:author="Huawei" w:date="2020-04-13T10:37:00Z">
        <w:r w:rsidDel="00E97830">
          <w:delText>This method shall support the URI query parameters specified in table 7.1.2.3.2.2-1.</w:delText>
        </w:r>
      </w:del>
    </w:p>
    <w:p w:rsidR="00E97830" w:rsidDel="00E97830" w:rsidRDefault="00E97830" w:rsidP="00E97830">
      <w:pPr>
        <w:pStyle w:val="TH"/>
        <w:rPr>
          <w:del w:id="313" w:author="Huawei" w:date="2020-04-13T10:37:00Z"/>
          <w:rFonts w:cs="Arial"/>
        </w:rPr>
      </w:pPr>
      <w:del w:id="314" w:author="Huawei" w:date="2020-04-13T10:37:00Z">
        <w:r w:rsidDel="00E97830">
          <w:lastRenderedPageBreak/>
          <w:delText>Table 7.1.2.3.2.2-1: URI query parameters supported by the &lt;Method Name&gt; method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E97830" w:rsidDel="00E97830" w:rsidTr="00FB4322">
        <w:trPr>
          <w:jc w:val="center"/>
          <w:del w:id="315" w:author="Huawei" w:date="2020-04-13T10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16" w:author="Huawei" w:date="2020-04-13T10:37:00Z"/>
              </w:rPr>
            </w:pPr>
            <w:del w:id="317" w:author="Huawei" w:date="2020-04-13T10:37:00Z">
              <w:r w:rsidDel="00E97830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18" w:author="Huawei" w:date="2020-04-13T10:37:00Z"/>
              </w:rPr>
            </w:pPr>
            <w:del w:id="319" w:author="Huawei" w:date="2020-04-13T10:37:00Z">
              <w:r w:rsidDel="00E97830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20" w:author="Huawei" w:date="2020-04-13T10:37:00Z"/>
              </w:rPr>
            </w:pPr>
            <w:del w:id="321" w:author="Huawei" w:date="2020-04-13T10:37:00Z">
              <w:r w:rsidDel="00E97830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22" w:author="Huawei" w:date="2020-04-13T10:37:00Z"/>
              </w:rPr>
            </w:pPr>
            <w:del w:id="323" w:author="Huawei" w:date="2020-04-13T10:37:00Z">
              <w:r w:rsidDel="00E97830">
                <w:delText>Cardinality</w:delText>
              </w:r>
            </w:del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830" w:rsidDel="00E97830" w:rsidRDefault="00E97830" w:rsidP="00FB4322">
            <w:pPr>
              <w:pStyle w:val="TAH"/>
              <w:rPr>
                <w:del w:id="324" w:author="Huawei" w:date="2020-04-13T10:37:00Z"/>
              </w:rPr>
            </w:pPr>
            <w:del w:id="325" w:author="Huawei" w:date="2020-04-13T10:37:00Z">
              <w:r w:rsidDel="00E97830">
                <w:delText>Description</w:delText>
              </w:r>
            </w:del>
          </w:p>
        </w:tc>
      </w:tr>
      <w:tr w:rsidR="00E97830" w:rsidDel="00E97830" w:rsidTr="00FB4322">
        <w:trPr>
          <w:jc w:val="center"/>
          <w:del w:id="326" w:author="Huawei" w:date="2020-04-13T10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7830" w:rsidDel="00E97830" w:rsidRDefault="00E97830" w:rsidP="00FB4322">
            <w:pPr>
              <w:pStyle w:val="TAL"/>
              <w:rPr>
                <w:del w:id="327" w:author="Huawei" w:date="2020-04-13T10:37:00Z"/>
              </w:rPr>
            </w:pPr>
            <w:del w:id="328" w:author="Huawei" w:date="2020-04-13T10:37:00Z">
              <w:r w:rsidDel="00E97830"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L"/>
              <w:rPr>
                <w:del w:id="329" w:author="Huawei" w:date="2020-04-13T10:37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C"/>
              <w:rPr>
                <w:del w:id="330" w:author="Huawei" w:date="2020-04-13T10:37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C"/>
              <w:rPr>
                <w:del w:id="331" w:author="Huawei" w:date="2020-04-13T10:37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7830" w:rsidDel="00E97830" w:rsidRDefault="00E97830" w:rsidP="00FB4322">
            <w:pPr>
              <w:pStyle w:val="TAL"/>
              <w:rPr>
                <w:del w:id="332" w:author="Huawei" w:date="2020-04-13T10:37:00Z"/>
              </w:rPr>
            </w:pPr>
          </w:p>
        </w:tc>
      </w:tr>
    </w:tbl>
    <w:p w:rsidR="00E97830" w:rsidDel="00E97830" w:rsidRDefault="00E97830" w:rsidP="00E97830">
      <w:pPr>
        <w:rPr>
          <w:del w:id="333" w:author="Huawei" w:date="2020-04-13T10:37:00Z"/>
        </w:rPr>
      </w:pPr>
    </w:p>
    <w:p w:rsidR="00E97830" w:rsidDel="00E97830" w:rsidRDefault="00E97830" w:rsidP="00E97830">
      <w:pPr>
        <w:rPr>
          <w:del w:id="334" w:author="Huawei" w:date="2020-04-13T10:37:00Z"/>
        </w:rPr>
      </w:pPr>
      <w:del w:id="335" w:author="Huawei" w:date="2020-04-13T10:37:00Z">
        <w:r w:rsidDel="00E97830">
          <w:delText>This method shall support the request data structures specified in table 7.1.2.3.2.2-2 and the response data structures and response codes specified in table 7.1.2.3.2.2-3.</w:delText>
        </w:r>
      </w:del>
    </w:p>
    <w:p w:rsidR="00E97830" w:rsidDel="00E97830" w:rsidRDefault="00E97830" w:rsidP="00E97830">
      <w:pPr>
        <w:pStyle w:val="TH"/>
        <w:rPr>
          <w:del w:id="336" w:author="Huawei" w:date="2020-04-13T10:37:00Z"/>
        </w:rPr>
      </w:pPr>
      <w:del w:id="337" w:author="Huawei" w:date="2020-04-13T10:37:00Z">
        <w:r w:rsidDel="00E97830">
          <w:delText>Table 7.1.2.3.2.2-2: Data structures supported by the &lt;Method Name&gt;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8"/>
        <w:gridCol w:w="360"/>
        <w:gridCol w:w="1350"/>
        <w:gridCol w:w="4979"/>
      </w:tblGrid>
      <w:tr w:rsidR="00E97830" w:rsidDel="00E97830" w:rsidTr="00FB4322">
        <w:trPr>
          <w:jc w:val="center"/>
          <w:del w:id="338" w:author="Huawei" w:date="2020-04-13T10:37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39" w:author="Huawei" w:date="2020-04-13T10:37:00Z"/>
              </w:rPr>
            </w:pPr>
            <w:del w:id="340" w:author="Huawei" w:date="2020-04-13T10:37:00Z">
              <w:r w:rsidDel="00E97830">
                <w:delText>Data type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41" w:author="Huawei" w:date="2020-04-13T10:37:00Z"/>
              </w:rPr>
            </w:pPr>
            <w:del w:id="342" w:author="Huawei" w:date="2020-04-13T10:37:00Z">
              <w:r w:rsidDel="00E97830">
                <w:delText>P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43" w:author="Huawei" w:date="2020-04-13T10:37:00Z"/>
              </w:rPr>
            </w:pPr>
            <w:del w:id="344" w:author="Huawei" w:date="2020-04-13T10:37:00Z">
              <w:r w:rsidDel="00E97830">
                <w:delText>Cardinality</w:delText>
              </w:r>
            </w:del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830" w:rsidDel="00E97830" w:rsidRDefault="00E97830" w:rsidP="00FB4322">
            <w:pPr>
              <w:pStyle w:val="TAH"/>
              <w:rPr>
                <w:del w:id="345" w:author="Huawei" w:date="2020-04-13T10:37:00Z"/>
              </w:rPr>
            </w:pPr>
            <w:del w:id="346" w:author="Huawei" w:date="2020-04-13T10:37:00Z">
              <w:r w:rsidDel="00E97830">
                <w:delText>Description</w:delText>
              </w:r>
            </w:del>
          </w:p>
        </w:tc>
      </w:tr>
      <w:tr w:rsidR="00E97830" w:rsidDel="00E97830" w:rsidTr="00FB4322">
        <w:trPr>
          <w:jc w:val="center"/>
          <w:del w:id="347" w:author="Huawei" w:date="2020-04-13T10:37:00Z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L"/>
              <w:rPr>
                <w:del w:id="348" w:author="Huawei" w:date="2020-04-13T10:37:00Z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C"/>
              <w:rPr>
                <w:del w:id="349" w:author="Huawei" w:date="2020-04-13T10:37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L"/>
              <w:rPr>
                <w:del w:id="350" w:author="Huawei" w:date="2020-04-13T10:37:00Z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L"/>
              <w:rPr>
                <w:del w:id="351" w:author="Huawei" w:date="2020-04-13T10:37:00Z"/>
              </w:rPr>
            </w:pPr>
          </w:p>
        </w:tc>
      </w:tr>
    </w:tbl>
    <w:p w:rsidR="00E97830" w:rsidDel="00E97830" w:rsidRDefault="00E97830" w:rsidP="00E97830">
      <w:pPr>
        <w:rPr>
          <w:del w:id="352" w:author="Huawei" w:date="2020-04-13T10:37:00Z"/>
        </w:rPr>
      </w:pPr>
    </w:p>
    <w:p w:rsidR="00E97830" w:rsidDel="00E97830" w:rsidRDefault="00E97830" w:rsidP="00E97830">
      <w:pPr>
        <w:pStyle w:val="TH"/>
        <w:rPr>
          <w:del w:id="353" w:author="Huawei" w:date="2020-04-13T10:37:00Z"/>
        </w:rPr>
      </w:pPr>
      <w:del w:id="354" w:author="Huawei" w:date="2020-04-13T10:37:00Z">
        <w:r w:rsidDel="00E97830">
          <w:delText>Table 7.1.2.3.2.2-3: Data structures supported by the &lt;Method Name&gt;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416"/>
        <w:gridCol w:w="1169"/>
        <w:gridCol w:w="1531"/>
        <w:gridCol w:w="4618"/>
      </w:tblGrid>
      <w:tr w:rsidR="00E97830" w:rsidDel="00E97830" w:rsidTr="00FB4322">
        <w:trPr>
          <w:jc w:val="center"/>
          <w:del w:id="355" w:author="Huawei" w:date="2020-04-13T10:37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56" w:author="Huawei" w:date="2020-04-13T10:37:00Z"/>
              </w:rPr>
            </w:pPr>
            <w:del w:id="357" w:author="Huawei" w:date="2020-04-13T10:37:00Z">
              <w:r w:rsidDel="00E97830">
                <w:delText>Data type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58" w:author="Huawei" w:date="2020-04-13T10:37:00Z"/>
              </w:rPr>
            </w:pPr>
            <w:del w:id="359" w:author="Huawei" w:date="2020-04-13T10:37:00Z">
              <w:r w:rsidDel="00E97830">
                <w:delText>P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60" w:author="Huawei" w:date="2020-04-13T10:37:00Z"/>
              </w:rPr>
            </w:pPr>
            <w:del w:id="361" w:author="Huawei" w:date="2020-04-13T10:37:00Z">
              <w:r w:rsidDel="00E97830">
                <w:delText>Cardinality</w:delText>
              </w:r>
            </w:del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62" w:author="Huawei" w:date="2020-04-13T10:37:00Z"/>
              </w:rPr>
            </w:pPr>
            <w:del w:id="363" w:author="Huawei" w:date="2020-04-13T10:37:00Z">
              <w:r w:rsidDel="00E97830">
                <w:delText>Response codes</w:delText>
              </w:r>
            </w:del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64" w:author="Huawei" w:date="2020-04-13T10:37:00Z"/>
              </w:rPr>
            </w:pPr>
            <w:del w:id="365" w:author="Huawei" w:date="2020-04-13T10:37:00Z">
              <w:r w:rsidDel="00E97830">
                <w:delText>Description</w:delText>
              </w:r>
            </w:del>
          </w:p>
        </w:tc>
      </w:tr>
      <w:tr w:rsidR="00E97830" w:rsidDel="00E97830" w:rsidTr="00FB4322">
        <w:trPr>
          <w:jc w:val="center"/>
          <w:del w:id="366" w:author="Huawei" w:date="2020-04-13T10:37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L"/>
              <w:rPr>
                <w:del w:id="367" w:author="Huawei" w:date="2020-04-13T10:37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C"/>
              <w:rPr>
                <w:del w:id="368" w:author="Huawei" w:date="2020-04-13T10:37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C"/>
              <w:rPr>
                <w:del w:id="369" w:author="Huawei" w:date="2020-04-13T10:37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L"/>
              <w:rPr>
                <w:del w:id="370" w:author="Huawei" w:date="2020-04-13T10:37:00Z"/>
              </w:rPr>
            </w:pP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L"/>
              <w:rPr>
                <w:del w:id="371" w:author="Huawei" w:date="2020-04-13T10:37:00Z"/>
              </w:rPr>
            </w:pPr>
          </w:p>
        </w:tc>
      </w:tr>
    </w:tbl>
    <w:p w:rsidR="00E97830" w:rsidDel="00E97830" w:rsidRDefault="00E97830" w:rsidP="00E97830">
      <w:pPr>
        <w:rPr>
          <w:del w:id="372" w:author="Huawei" w:date="2020-04-13T10:37:00Z"/>
          <w:lang w:eastAsia="zh-CN"/>
        </w:rPr>
      </w:pPr>
    </w:p>
    <w:p w:rsidR="00E97830" w:rsidDel="00E97830" w:rsidRDefault="00E97830" w:rsidP="00E97830">
      <w:pPr>
        <w:pStyle w:val="4"/>
        <w:rPr>
          <w:del w:id="373" w:author="Huawei" w:date="2020-04-13T10:37:00Z"/>
          <w:lang w:eastAsia="zh-CN"/>
        </w:rPr>
      </w:pPr>
      <w:bookmarkStart w:id="374" w:name="_Toc24868516"/>
      <w:bookmarkStart w:id="375" w:name="_Toc34154024"/>
      <w:bookmarkStart w:id="376" w:name="_Toc36040968"/>
      <w:bookmarkStart w:id="377" w:name="_Toc36041281"/>
      <w:del w:id="378" w:author="Huawei" w:date="2020-04-13T10:37:00Z">
        <w:r w:rsidDel="00E97830">
          <w:rPr>
            <w:lang w:eastAsia="zh-CN"/>
          </w:rPr>
          <w:delText>7.1.2.4</w:delText>
        </w:r>
        <w:r w:rsidDel="00E97830">
          <w:rPr>
            <w:lang w:eastAsia="zh-CN"/>
          </w:rPr>
          <w:tab/>
          <w:delText>Data Model</w:delText>
        </w:r>
        <w:bookmarkEnd w:id="374"/>
        <w:bookmarkEnd w:id="375"/>
        <w:bookmarkEnd w:id="376"/>
        <w:bookmarkEnd w:id="377"/>
      </w:del>
    </w:p>
    <w:p w:rsidR="00E97830" w:rsidDel="00E97830" w:rsidRDefault="00E97830" w:rsidP="00E97830">
      <w:pPr>
        <w:pStyle w:val="5"/>
        <w:rPr>
          <w:del w:id="379" w:author="Huawei" w:date="2020-04-13T10:37:00Z"/>
          <w:lang w:eastAsia="zh-CN"/>
        </w:rPr>
      </w:pPr>
      <w:bookmarkStart w:id="380" w:name="_Toc24868517"/>
      <w:bookmarkStart w:id="381" w:name="_Toc34154025"/>
      <w:bookmarkStart w:id="382" w:name="_Toc36040969"/>
      <w:bookmarkStart w:id="383" w:name="_Toc36041282"/>
      <w:del w:id="384" w:author="Huawei" w:date="2020-04-13T10:37:00Z">
        <w:r w:rsidDel="00E97830">
          <w:rPr>
            <w:lang w:eastAsia="zh-CN"/>
          </w:rPr>
          <w:delText>7.1.2.4.1</w:delText>
        </w:r>
        <w:r w:rsidDel="00E97830">
          <w:rPr>
            <w:lang w:eastAsia="zh-CN"/>
          </w:rPr>
          <w:tab/>
          <w:delText>General</w:delText>
        </w:r>
        <w:bookmarkEnd w:id="380"/>
        <w:bookmarkEnd w:id="381"/>
        <w:bookmarkEnd w:id="382"/>
        <w:bookmarkEnd w:id="383"/>
      </w:del>
    </w:p>
    <w:p w:rsidR="00E97830" w:rsidDel="00E97830" w:rsidRDefault="00E97830" w:rsidP="00E97830">
      <w:pPr>
        <w:rPr>
          <w:del w:id="385" w:author="Huawei" w:date="2020-04-13T10:37:00Z"/>
          <w:lang w:eastAsia="zh-CN"/>
        </w:rPr>
      </w:pPr>
      <w:del w:id="386" w:author="Huawei" w:date="2020-04-13T10:37:00Z">
        <w:r w:rsidDel="00E97830">
          <w:rPr>
            <w:lang w:eastAsia="zh-CN"/>
          </w:rPr>
          <w:delText>This clause specifies the application data model supported by the API. Data types listed in clause &lt;6.X related to SEAL design aspects for all APIs&gt; apply to this API</w:delText>
        </w:r>
      </w:del>
    </w:p>
    <w:p w:rsidR="00E97830" w:rsidDel="00E97830" w:rsidRDefault="00E97830" w:rsidP="00E97830">
      <w:pPr>
        <w:rPr>
          <w:del w:id="387" w:author="Huawei" w:date="2020-04-13T10:37:00Z"/>
        </w:rPr>
      </w:pPr>
      <w:del w:id="388" w:author="Huawei" w:date="2020-04-13T10:37:00Z">
        <w:r w:rsidDel="00E97830">
          <w:delText>Table 7.1.2.4.1-1 specifies the data types defined specifically for the SS_Location_Info_Subscription API service.</w:delText>
        </w:r>
      </w:del>
    </w:p>
    <w:p w:rsidR="00E97830" w:rsidDel="00E97830" w:rsidRDefault="00E97830" w:rsidP="00E97830">
      <w:pPr>
        <w:pStyle w:val="TH"/>
        <w:rPr>
          <w:del w:id="389" w:author="Huawei" w:date="2020-04-13T10:37:00Z"/>
        </w:rPr>
      </w:pPr>
      <w:del w:id="390" w:author="Huawei" w:date="2020-04-13T10:37:00Z">
        <w:r w:rsidDel="00E97830">
          <w:delText>Table 7.1.2.4.1-1: SS_Location_ Info_Subscription API specific Data Types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E97830" w:rsidDel="00E97830" w:rsidTr="00FB4322">
        <w:trPr>
          <w:jc w:val="center"/>
          <w:del w:id="391" w:author="Huawei" w:date="2020-04-13T10:3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92" w:author="Huawei" w:date="2020-04-13T10:37:00Z"/>
              </w:rPr>
            </w:pPr>
            <w:del w:id="393" w:author="Huawei" w:date="2020-04-13T10:37:00Z">
              <w:r w:rsidDel="00E97830">
                <w:delText>Data type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94" w:author="Huawei" w:date="2020-04-13T10:37:00Z"/>
              </w:rPr>
            </w:pPr>
            <w:del w:id="395" w:author="Huawei" w:date="2020-04-13T10:37:00Z">
              <w:r w:rsidDel="00E97830">
                <w:delText>Section defined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96" w:author="Huawei" w:date="2020-04-13T10:37:00Z"/>
              </w:rPr>
            </w:pPr>
            <w:del w:id="397" w:author="Huawei" w:date="2020-04-13T10:37:00Z">
              <w:r w:rsidDel="00E97830">
                <w:delText>Description</w:delText>
              </w:r>
            </w:del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398" w:author="Huawei" w:date="2020-04-13T10:37:00Z"/>
              </w:rPr>
            </w:pPr>
            <w:del w:id="399" w:author="Huawei" w:date="2020-04-13T10:37:00Z">
              <w:r w:rsidDel="00E97830">
                <w:delText>Applicability</w:delText>
              </w:r>
            </w:del>
          </w:p>
        </w:tc>
      </w:tr>
      <w:tr w:rsidR="00E97830" w:rsidDel="00E97830" w:rsidTr="00FB4322">
        <w:trPr>
          <w:jc w:val="center"/>
          <w:del w:id="400" w:author="Huawei" w:date="2020-04-13T10:3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01" w:author="Huawei" w:date="2020-04-13T10:37:00Z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02" w:author="Huawei" w:date="2020-04-13T10:37:00Z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03" w:author="Huawei" w:date="2020-04-13T10:37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04" w:author="Huawei" w:date="2020-04-13T10:37:00Z"/>
                <w:rFonts w:cs="Arial"/>
                <w:szCs w:val="18"/>
              </w:rPr>
            </w:pPr>
          </w:p>
        </w:tc>
      </w:tr>
    </w:tbl>
    <w:p w:rsidR="00E97830" w:rsidDel="00E97830" w:rsidRDefault="00E97830" w:rsidP="00E97830">
      <w:pPr>
        <w:rPr>
          <w:del w:id="405" w:author="Huawei" w:date="2020-04-13T10:37:00Z"/>
        </w:rPr>
      </w:pPr>
    </w:p>
    <w:p w:rsidR="00E97830" w:rsidDel="00E97830" w:rsidRDefault="00E97830" w:rsidP="00E97830">
      <w:pPr>
        <w:rPr>
          <w:del w:id="406" w:author="Huawei" w:date="2020-04-13T10:37:00Z"/>
        </w:rPr>
      </w:pPr>
      <w:del w:id="407" w:author="Huawei" w:date="2020-04-13T10:37:00Z">
        <w:r w:rsidDel="00E97830">
          <w:delText xml:space="preserve">Table 7.1.2.4.1-2 specifies data types re-used by the SS_Location_Info_Subscription API service. </w:delText>
        </w:r>
      </w:del>
    </w:p>
    <w:p w:rsidR="00E97830" w:rsidDel="00E97830" w:rsidRDefault="00E97830" w:rsidP="00E97830">
      <w:pPr>
        <w:pStyle w:val="TH"/>
        <w:rPr>
          <w:del w:id="408" w:author="Huawei" w:date="2020-04-13T10:37:00Z"/>
        </w:rPr>
      </w:pPr>
      <w:del w:id="409" w:author="Huawei" w:date="2020-04-13T10:37:00Z">
        <w:r w:rsidDel="00E97830">
          <w:delText>Table 7.1.2.4.1-2: Re-used Data Types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E97830" w:rsidDel="00E97830" w:rsidTr="00FB4322">
        <w:trPr>
          <w:jc w:val="center"/>
          <w:del w:id="410" w:author="Huawei" w:date="2020-04-13T10:37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411" w:author="Huawei" w:date="2020-04-13T10:37:00Z"/>
              </w:rPr>
            </w:pPr>
            <w:del w:id="412" w:author="Huawei" w:date="2020-04-13T10:37:00Z">
              <w:r w:rsidDel="00E97830">
                <w:delText>Data type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413" w:author="Huawei" w:date="2020-04-13T10:37:00Z"/>
              </w:rPr>
            </w:pPr>
            <w:del w:id="414" w:author="Huawei" w:date="2020-04-13T10:37:00Z">
              <w:r w:rsidDel="00E97830">
                <w:delText>Reference</w:delText>
              </w:r>
            </w:del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415" w:author="Huawei" w:date="2020-04-13T10:37:00Z"/>
              </w:rPr>
            </w:pPr>
            <w:del w:id="416" w:author="Huawei" w:date="2020-04-13T10:37:00Z">
              <w:r w:rsidDel="00E97830">
                <w:delText>Comments</w:delText>
              </w:r>
            </w:del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417" w:author="Huawei" w:date="2020-04-13T10:37:00Z"/>
              </w:rPr>
            </w:pPr>
            <w:del w:id="418" w:author="Huawei" w:date="2020-04-13T10:37:00Z">
              <w:r w:rsidDel="00E97830">
                <w:delText>Applicability</w:delText>
              </w:r>
            </w:del>
          </w:p>
        </w:tc>
      </w:tr>
      <w:tr w:rsidR="00E97830" w:rsidDel="00E97830" w:rsidTr="00FB4322">
        <w:trPr>
          <w:jc w:val="center"/>
          <w:del w:id="419" w:author="Huawei" w:date="2020-04-13T10:37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20" w:author="Huawei" w:date="2020-04-13T10:37:00Z"/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21" w:author="Huawei" w:date="2020-04-13T10:37:00Z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22" w:author="Huawei" w:date="2020-04-13T10:37:00Z"/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23" w:author="Huawei" w:date="2020-04-13T10:37:00Z"/>
                <w:rFonts w:cs="Arial"/>
                <w:szCs w:val="18"/>
              </w:rPr>
            </w:pPr>
          </w:p>
        </w:tc>
      </w:tr>
    </w:tbl>
    <w:p w:rsidR="00E97830" w:rsidDel="00E97830" w:rsidRDefault="00E97830" w:rsidP="00E97830">
      <w:pPr>
        <w:rPr>
          <w:del w:id="424" w:author="Huawei" w:date="2020-04-13T10:37:00Z"/>
          <w:lang w:eastAsia="zh-CN"/>
        </w:rPr>
      </w:pPr>
    </w:p>
    <w:p w:rsidR="00E97830" w:rsidDel="00E97830" w:rsidRDefault="00E97830" w:rsidP="00E97830">
      <w:pPr>
        <w:pStyle w:val="5"/>
        <w:rPr>
          <w:del w:id="425" w:author="Huawei" w:date="2020-04-13T10:37:00Z"/>
          <w:lang w:eastAsia="zh-CN"/>
        </w:rPr>
      </w:pPr>
      <w:bookmarkStart w:id="426" w:name="_Toc24868518"/>
      <w:bookmarkStart w:id="427" w:name="_Toc34154026"/>
      <w:bookmarkStart w:id="428" w:name="_Toc36040970"/>
      <w:bookmarkStart w:id="429" w:name="_Toc36041283"/>
      <w:del w:id="430" w:author="Huawei" w:date="2020-04-13T10:37:00Z">
        <w:r w:rsidDel="00E97830">
          <w:rPr>
            <w:lang w:eastAsia="zh-CN"/>
          </w:rPr>
          <w:delText>7.1.2.4.2</w:delText>
        </w:r>
        <w:r w:rsidDel="00E97830">
          <w:rPr>
            <w:lang w:eastAsia="zh-CN"/>
          </w:rPr>
          <w:tab/>
          <w:delText>Structured data types</w:delText>
        </w:r>
        <w:bookmarkEnd w:id="426"/>
        <w:bookmarkEnd w:id="427"/>
        <w:bookmarkEnd w:id="428"/>
        <w:bookmarkEnd w:id="429"/>
      </w:del>
    </w:p>
    <w:p w:rsidR="00E97830" w:rsidDel="00E97830" w:rsidRDefault="00E97830" w:rsidP="00E97830">
      <w:pPr>
        <w:pStyle w:val="6"/>
        <w:rPr>
          <w:del w:id="431" w:author="Huawei" w:date="2020-04-13T10:37:00Z"/>
          <w:lang w:eastAsia="zh-CN"/>
        </w:rPr>
      </w:pPr>
      <w:bookmarkStart w:id="432" w:name="_Toc24868519"/>
      <w:bookmarkStart w:id="433" w:name="_Toc34154027"/>
      <w:bookmarkStart w:id="434" w:name="_Toc36040971"/>
      <w:bookmarkStart w:id="435" w:name="_Toc36041284"/>
      <w:del w:id="436" w:author="Huawei" w:date="2020-04-13T10:37:00Z">
        <w:r w:rsidDel="00E97830">
          <w:rPr>
            <w:lang w:eastAsia="zh-CN"/>
          </w:rPr>
          <w:delText>7.1.2.4.2.1</w:delText>
        </w:r>
        <w:r w:rsidDel="00E97830">
          <w:rPr>
            <w:lang w:eastAsia="zh-CN"/>
          </w:rPr>
          <w:tab/>
          <w:delText>Introduction</w:delText>
        </w:r>
        <w:bookmarkEnd w:id="432"/>
        <w:bookmarkEnd w:id="433"/>
        <w:bookmarkEnd w:id="434"/>
        <w:bookmarkEnd w:id="435"/>
      </w:del>
    </w:p>
    <w:p w:rsidR="00E97830" w:rsidDel="00E97830" w:rsidRDefault="00E97830" w:rsidP="00E97830">
      <w:pPr>
        <w:pStyle w:val="6"/>
        <w:rPr>
          <w:del w:id="437" w:author="Huawei" w:date="2020-04-13T10:37:00Z"/>
          <w:lang w:eastAsia="zh-CN"/>
        </w:rPr>
      </w:pPr>
      <w:bookmarkStart w:id="438" w:name="_Toc24868520"/>
      <w:bookmarkStart w:id="439" w:name="_Toc34154028"/>
      <w:bookmarkStart w:id="440" w:name="_Toc36040972"/>
      <w:bookmarkStart w:id="441" w:name="_Toc36041285"/>
      <w:del w:id="442" w:author="Huawei" w:date="2020-04-13T10:37:00Z">
        <w:r w:rsidDel="00E97830">
          <w:rPr>
            <w:lang w:eastAsia="zh-CN"/>
          </w:rPr>
          <w:delText>7.1.2.4.2.2</w:delText>
        </w:r>
        <w:r w:rsidDel="00E97830">
          <w:rPr>
            <w:lang w:eastAsia="zh-CN"/>
          </w:rPr>
          <w:tab/>
          <w:delText>Type: &lt;Data type name&gt;</w:delText>
        </w:r>
        <w:bookmarkEnd w:id="438"/>
        <w:bookmarkEnd w:id="439"/>
        <w:bookmarkEnd w:id="440"/>
        <w:bookmarkEnd w:id="441"/>
      </w:del>
    </w:p>
    <w:p w:rsidR="00E97830" w:rsidDel="00E97830" w:rsidRDefault="00E97830" w:rsidP="00E97830">
      <w:pPr>
        <w:pStyle w:val="TH"/>
        <w:rPr>
          <w:del w:id="443" w:author="Huawei" w:date="2020-04-13T10:37:00Z"/>
        </w:rPr>
      </w:pPr>
      <w:del w:id="444" w:author="Huawei" w:date="2020-04-13T10:37:00Z">
        <w:r w:rsidDel="00E97830">
          <w:rPr>
            <w:noProof/>
          </w:rPr>
          <w:delText>Table 7.1.2.4.2.2</w:delText>
        </w:r>
        <w:r w:rsidDel="00E97830">
          <w:delText xml:space="preserve">-1: </w:delText>
        </w:r>
        <w:r w:rsidDel="00E97830">
          <w:rPr>
            <w:noProof/>
          </w:rPr>
          <w:delText>Definition of type &lt;Data Type name&gt;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97830" w:rsidDel="00E97830" w:rsidTr="00FB4322">
        <w:trPr>
          <w:jc w:val="center"/>
          <w:del w:id="445" w:author="Huawei" w:date="2020-04-13T10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446" w:author="Huawei" w:date="2020-04-13T10:37:00Z"/>
              </w:rPr>
            </w:pPr>
            <w:del w:id="447" w:author="Huawei" w:date="2020-04-13T10:37:00Z">
              <w:r w:rsidDel="00E97830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448" w:author="Huawei" w:date="2020-04-13T10:37:00Z"/>
              </w:rPr>
            </w:pPr>
            <w:del w:id="449" w:author="Huawei" w:date="2020-04-13T10:37:00Z">
              <w:r w:rsidDel="00E97830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450" w:author="Huawei" w:date="2020-04-13T10:37:00Z"/>
              </w:rPr>
            </w:pPr>
            <w:del w:id="451" w:author="Huawei" w:date="2020-04-13T10:37:00Z">
              <w:r w:rsidDel="00E97830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jc w:val="left"/>
              <w:rPr>
                <w:del w:id="452" w:author="Huawei" w:date="2020-04-13T10:37:00Z"/>
              </w:rPr>
            </w:pPr>
            <w:del w:id="453" w:author="Huawei" w:date="2020-04-13T10:37:00Z">
              <w:r w:rsidDel="00E97830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454" w:author="Huawei" w:date="2020-04-13T10:37:00Z"/>
                <w:rFonts w:cs="Arial"/>
                <w:szCs w:val="18"/>
              </w:rPr>
            </w:pPr>
            <w:del w:id="455" w:author="Huawei" w:date="2020-04-13T10:37:00Z">
              <w:r w:rsidDel="00E97830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456" w:author="Huawei" w:date="2020-04-13T10:37:00Z"/>
                <w:rFonts w:cs="Arial"/>
                <w:szCs w:val="18"/>
              </w:rPr>
            </w:pPr>
            <w:del w:id="457" w:author="Huawei" w:date="2020-04-13T10:37:00Z">
              <w:r w:rsidDel="00E97830">
                <w:delText>Applicability</w:delText>
              </w:r>
            </w:del>
          </w:p>
        </w:tc>
      </w:tr>
      <w:tr w:rsidR="00E97830" w:rsidDel="00E97830" w:rsidTr="00FB4322">
        <w:trPr>
          <w:jc w:val="center"/>
          <w:del w:id="458" w:author="Huawei" w:date="2020-04-13T10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59" w:author="Huawei" w:date="2020-04-13T10:37:00Z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60" w:author="Huawei" w:date="2020-04-13T10:37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C"/>
              <w:rPr>
                <w:del w:id="461" w:author="Huawei" w:date="2020-04-13T10:37:00Z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62" w:author="Huawei" w:date="2020-04-13T10:37:00Z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63" w:author="Huawei" w:date="2020-04-13T10:37:00Z"/>
                <w:rFonts w:cs="Arial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64" w:author="Huawei" w:date="2020-04-13T10:37:00Z"/>
                <w:rFonts w:cs="Arial"/>
                <w:szCs w:val="18"/>
              </w:rPr>
            </w:pPr>
          </w:p>
        </w:tc>
      </w:tr>
    </w:tbl>
    <w:p w:rsidR="00E97830" w:rsidDel="00E97830" w:rsidRDefault="00E97830" w:rsidP="00E97830">
      <w:pPr>
        <w:rPr>
          <w:del w:id="465" w:author="Huawei" w:date="2020-04-13T10:37:00Z"/>
          <w:lang w:eastAsia="zh-CN"/>
        </w:rPr>
      </w:pPr>
    </w:p>
    <w:p w:rsidR="00E97830" w:rsidDel="00E97830" w:rsidRDefault="00E97830" w:rsidP="00E97830">
      <w:pPr>
        <w:pStyle w:val="5"/>
        <w:rPr>
          <w:del w:id="466" w:author="Huawei" w:date="2020-04-13T10:37:00Z"/>
          <w:lang w:eastAsia="zh-CN"/>
        </w:rPr>
      </w:pPr>
      <w:bookmarkStart w:id="467" w:name="_Toc24868521"/>
      <w:bookmarkStart w:id="468" w:name="_Toc34154029"/>
      <w:bookmarkStart w:id="469" w:name="_Toc36040973"/>
      <w:bookmarkStart w:id="470" w:name="_Toc36041286"/>
      <w:del w:id="471" w:author="Huawei" w:date="2020-04-13T10:37:00Z">
        <w:r w:rsidDel="00E97830">
          <w:rPr>
            <w:lang w:eastAsia="zh-CN"/>
          </w:rPr>
          <w:lastRenderedPageBreak/>
          <w:delText>7.1.2.4.3</w:delText>
        </w:r>
        <w:r w:rsidDel="00E97830">
          <w:rPr>
            <w:lang w:eastAsia="zh-CN"/>
          </w:rPr>
          <w:tab/>
          <w:delText>Simple data types and enumerations</w:delText>
        </w:r>
        <w:bookmarkEnd w:id="467"/>
        <w:bookmarkEnd w:id="468"/>
        <w:bookmarkEnd w:id="469"/>
        <w:bookmarkEnd w:id="470"/>
      </w:del>
    </w:p>
    <w:p w:rsidR="00E97830" w:rsidDel="00E97830" w:rsidRDefault="00E97830" w:rsidP="00E97830">
      <w:pPr>
        <w:pStyle w:val="4"/>
        <w:rPr>
          <w:del w:id="472" w:author="Huawei" w:date="2020-04-13T10:37:00Z"/>
          <w:lang w:eastAsia="zh-CN"/>
        </w:rPr>
      </w:pPr>
      <w:bookmarkStart w:id="473" w:name="_Toc24868522"/>
      <w:bookmarkStart w:id="474" w:name="_Toc34154030"/>
      <w:bookmarkStart w:id="475" w:name="_Toc36040974"/>
      <w:bookmarkStart w:id="476" w:name="_Toc36041287"/>
      <w:del w:id="477" w:author="Huawei" w:date="2020-04-13T10:37:00Z">
        <w:r w:rsidDel="00E97830">
          <w:rPr>
            <w:lang w:eastAsia="zh-CN"/>
          </w:rPr>
          <w:delText>7.1.2.5</w:delText>
        </w:r>
        <w:r w:rsidDel="00E97830">
          <w:rPr>
            <w:lang w:eastAsia="zh-CN"/>
          </w:rPr>
          <w:tab/>
          <w:delText>Error Handling</w:delText>
        </w:r>
        <w:bookmarkEnd w:id="473"/>
        <w:bookmarkEnd w:id="474"/>
        <w:bookmarkEnd w:id="475"/>
        <w:bookmarkEnd w:id="476"/>
      </w:del>
    </w:p>
    <w:p w:rsidR="00E97830" w:rsidDel="00E97830" w:rsidRDefault="00E97830" w:rsidP="00E97830">
      <w:pPr>
        <w:pStyle w:val="4"/>
        <w:rPr>
          <w:del w:id="478" w:author="Huawei" w:date="2020-04-13T10:37:00Z"/>
          <w:lang w:eastAsia="zh-CN"/>
        </w:rPr>
      </w:pPr>
      <w:bookmarkStart w:id="479" w:name="_Toc24868523"/>
      <w:bookmarkStart w:id="480" w:name="_Toc34154031"/>
      <w:bookmarkStart w:id="481" w:name="_Toc36040975"/>
      <w:bookmarkStart w:id="482" w:name="_Toc36041288"/>
      <w:del w:id="483" w:author="Huawei" w:date="2020-04-13T10:37:00Z">
        <w:r w:rsidDel="00E97830">
          <w:rPr>
            <w:lang w:eastAsia="zh-CN"/>
          </w:rPr>
          <w:delText>7.1.2.6</w:delText>
        </w:r>
        <w:r w:rsidDel="00E97830">
          <w:rPr>
            <w:lang w:eastAsia="zh-CN"/>
          </w:rPr>
          <w:tab/>
          <w:delText>Feature negotiation</w:delText>
        </w:r>
        <w:bookmarkEnd w:id="479"/>
        <w:bookmarkEnd w:id="480"/>
        <w:bookmarkEnd w:id="481"/>
        <w:bookmarkEnd w:id="482"/>
      </w:del>
    </w:p>
    <w:p w:rsidR="00E97830" w:rsidDel="00E97830" w:rsidRDefault="00E97830" w:rsidP="00E97830">
      <w:pPr>
        <w:pStyle w:val="TH"/>
        <w:rPr>
          <w:del w:id="484" w:author="Huawei" w:date="2020-04-13T10:37:00Z"/>
          <w:rFonts w:eastAsia="Batang"/>
        </w:rPr>
      </w:pPr>
      <w:del w:id="485" w:author="Huawei" w:date="2020-04-13T10:37:00Z">
        <w:r w:rsidDel="00E97830">
          <w:rPr>
            <w:rFonts w:eastAsia="Batang"/>
          </w:rPr>
          <w:delText>Table 7.1.2.6-1: Supported Features</w:delText>
        </w:r>
      </w:del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E97830" w:rsidDel="00E97830" w:rsidTr="00FB4322">
        <w:trPr>
          <w:jc w:val="center"/>
          <w:del w:id="486" w:author="Huawei" w:date="2020-04-13T10:37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keepNext/>
              <w:keepLines/>
              <w:spacing w:after="0"/>
              <w:jc w:val="center"/>
              <w:rPr>
                <w:del w:id="487" w:author="Huawei" w:date="2020-04-13T10:37:00Z"/>
                <w:rFonts w:ascii="Arial" w:eastAsia="Batang" w:hAnsi="Arial"/>
                <w:b/>
                <w:sz w:val="18"/>
              </w:rPr>
            </w:pPr>
            <w:del w:id="488" w:author="Huawei" w:date="2020-04-13T10:37:00Z">
              <w:r w:rsidDel="00E97830">
                <w:rPr>
                  <w:rFonts w:ascii="Arial" w:eastAsia="Batang" w:hAnsi="Arial"/>
                  <w:b/>
                  <w:sz w:val="18"/>
                </w:rPr>
                <w:delText>Feature number</w:delText>
              </w:r>
            </w:del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keepNext/>
              <w:keepLines/>
              <w:spacing w:after="0"/>
              <w:jc w:val="center"/>
              <w:rPr>
                <w:del w:id="489" w:author="Huawei" w:date="2020-04-13T10:37:00Z"/>
                <w:rFonts w:ascii="Arial" w:eastAsia="Batang" w:hAnsi="Arial"/>
                <w:b/>
                <w:sz w:val="18"/>
              </w:rPr>
            </w:pPr>
            <w:del w:id="490" w:author="Huawei" w:date="2020-04-13T10:37:00Z">
              <w:r w:rsidDel="00E97830">
                <w:rPr>
                  <w:rFonts w:ascii="Arial" w:eastAsia="Batang" w:hAnsi="Arial"/>
                  <w:b/>
                  <w:sz w:val="18"/>
                </w:rPr>
                <w:delText>Feature Name</w:delText>
              </w:r>
            </w:del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keepNext/>
              <w:keepLines/>
              <w:spacing w:after="0"/>
              <w:jc w:val="center"/>
              <w:rPr>
                <w:del w:id="491" w:author="Huawei" w:date="2020-04-13T10:37:00Z"/>
                <w:rFonts w:ascii="Arial" w:eastAsia="Batang" w:hAnsi="Arial"/>
                <w:b/>
                <w:sz w:val="18"/>
              </w:rPr>
            </w:pPr>
            <w:del w:id="492" w:author="Huawei" w:date="2020-04-13T10:37:00Z">
              <w:r w:rsidDel="00E97830">
                <w:rPr>
                  <w:rFonts w:ascii="Arial" w:eastAsia="Batang" w:hAnsi="Arial"/>
                  <w:b/>
                  <w:sz w:val="18"/>
                </w:rPr>
                <w:delText>Description</w:delText>
              </w:r>
            </w:del>
          </w:p>
        </w:tc>
      </w:tr>
      <w:tr w:rsidR="00E97830" w:rsidDel="00E97830" w:rsidTr="00FB4322">
        <w:trPr>
          <w:jc w:val="center"/>
          <w:del w:id="493" w:author="Huawei" w:date="2020-04-13T10:37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keepNext/>
              <w:keepLines/>
              <w:spacing w:after="0"/>
              <w:rPr>
                <w:del w:id="494" w:author="Huawei" w:date="2020-04-13T10:37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keepNext/>
              <w:keepLines/>
              <w:spacing w:after="0"/>
              <w:rPr>
                <w:del w:id="495" w:author="Huawei" w:date="2020-04-13T10:37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keepNext/>
              <w:keepLines/>
              <w:spacing w:after="0"/>
              <w:rPr>
                <w:del w:id="496" w:author="Huawei" w:date="2020-04-13T10:37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:rsidR="00E97830" w:rsidDel="00E97830" w:rsidRDefault="00E97830" w:rsidP="00E97830">
      <w:pPr>
        <w:rPr>
          <w:del w:id="497" w:author="Huawei" w:date="2020-04-13T10:37:00Z"/>
          <w:lang w:eastAsia="zh-CN"/>
        </w:rPr>
      </w:pPr>
    </w:p>
    <w:p w:rsidR="00AE4D20" w:rsidRDefault="00AE4D20" w:rsidP="00AE4D20"/>
    <w:p w:rsidR="003B60E4" w:rsidRDefault="003B60E4" w:rsidP="003B6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B60E4" w:rsidRDefault="003B60E4" w:rsidP="003B60E4">
      <w:pPr>
        <w:pStyle w:val="5"/>
        <w:rPr>
          <w:lang w:eastAsia="zh-CN"/>
        </w:rPr>
      </w:pPr>
      <w:bookmarkStart w:id="498" w:name="_Toc34154162"/>
      <w:bookmarkStart w:id="499" w:name="_Toc36041106"/>
      <w:bookmarkStart w:id="500" w:name="_Toc36041419"/>
      <w:r>
        <w:rPr>
          <w:lang w:eastAsia="zh-CN"/>
        </w:rPr>
        <w:t>7.5.1.4.1</w:t>
      </w:r>
      <w:r>
        <w:rPr>
          <w:lang w:eastAsia="zh-CN"/>
        </w:rPr>
        <w:tab/>
        <w:t>General</w:t>
      </w:r>
      <w:bookmarkEnd w:id="498"/>
      <w:bookmarkEnd w:id="499"/>
      <w:bookmarkEnd w:id="500"/>
    </w:p>
    <w:p w:rsidR="003B60E4" w:rsidRDefault="003B60E4" w:rsidP="003B60E4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6.2 apply to this API.</w:t>
      </w:r>
    </w:p>
    <w:p w:rsidR="003B60E4" w:rsidRDefault="003B60E4" w:rsidP="003B60E4">
      <w:pPr>
        <w:rPr>
          <w:lang w:eastAsia="zh-CN"/>
        </w:rPr>
      </w:pPr>
      <w:r>
        <w:rPr>
          <w:lang w:eastAsia="zh-CN"/>
        </w:rPr>
        <w:t xml:space="preserve">Table 7.5.1.4.1-1 specifies the data types defined specifically for the </w:t>
      </w:r>
      <w:proofErr w:type="spellStart"/>
      <w:r>
        <w:rPr>
          <w:lang w:eastAsia="zh-CN"/>
        </w:rPr>
        <w:t>SS_Events</w:t>
      </w:r>
      <w:proofErr w:type="spellEnd"/>
      <w:r>
        <w:rPr>
          <w:lang w:eastAsia="zh-CN"/>
        </w:rPr>
        <w:t xml:space="preserve"> API service.</w:t>
      </w:r>
    </w:p>
    <w:p w:rsidR="003B60E4" w:rsidRDefault="003B60E4" w:rsidP="003B60E4">
      <w:pPr>
        <w:pStyle w:val="TH"/>
      </w:pPr>
      <w:r>
        <w:t xml:space="preserve">Table 7.5.1.4.1-1: </w:t>
      </w:r>
      <w:proofErr w:type="spellStart"/>
      <w:r>
        <w:t>SS_Events</w:t>
      </w:r>
      <w:proofErr w:type="spellEnd"/>
      <w:r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7"/>
        <w:gridCol w:w="1364"/>
        <w:gridCol w:w="3147"/>
        <w:gridCol w:w="2949"/>
      </w:tblGrid>
      <w:tr w:rsidR="003B60E4" w:rsidTr="00F923CB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60E4" w:rsidRDefault="003B60E4" w:rsidP="00F923CB">
            <w:pPr>
              <w:pStyle w:val="TAH"/>
            </w:pPr>
            <w:r>
              <w:t>Data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60E4" w:rsidRDefault="003B60E4" w:rsidP="00F923CB">
            <w:pPr>
              <w:pStyle w:val="TAH"/>
            </w:pPr>
            <w:r>
              <w:t>Section defined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60E4" w:rsidRDefault="003B60E4" w:rsidP="00F923CB">
            <w:pPr>
              <w:pStyle w:val="TAH"/>
            </w:pPr>
            <w:r>
              <w:t>Description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60E4" w:rsidRDefault="003B60E4" w:rsidP="00F923CB">
            <w:pPr>
              <w:pStyle w:val="TAH"/>
            </w:pPr>
            <w:r>
              <w:t>Applicability</w:t>
            </w:r>
          </w:p>
        </w:tc>
      </w:tr>
      <w:tr w:rsidR="003B60E4" w:rsidTr="00F923CB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proofErr w:type="spellStart"/>
            <w:r>
              <w:t>SEALEventSubscription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7.5.1.4.2.2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SEAL Event Subscription resource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proofErr w:type="spellStart"/>
            <w:r>
              <w:t>SEALEventNotification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7.5.1.4.2.3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individual SEAL Event Subscription Notification 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proofErr w:type="spellStart"/>
            <w:r>
              <w:t>EventSubscription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7.5.1.4.2.4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a single SEAL event.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proofErr w:type="spellStart"/>
            <w:r>
              <w:t>SEALEventDetail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7.5.1.4.2.5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SEAL event detail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proofErr w:type="spellStart"/>
            <w:r>
              <w:t>VALGroupFilter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7.5.1.4.2.6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group identifiers belonging to a VAL service.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proofErr w:type="spellStart"/>
            <w:r>
              <w:t>IdentityFilter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7.5.1.4.2.7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User / UE identities belonging to a VAL service.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proofErr w:type="spellStart"/>
            <w:r>
              <w:t>SEALEvent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7.5.1.4.3.3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SEAL events that can be subscribed.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B60E4" w:rsidRDefault="003B60E4" w:rsidP="003B60E4"/>
    <w:p w:rsidR="003B60E4" w:rsidRDefault="003B60E4" w:rsidP="003B60E4">
      <w:r>
        <w:t xml:space="preserve">Table 7.5.1.4.1-2 specifies data types re-used by the </w:t>
      </w:r>
      <w:proofErr w:type="spellStart"/>
      <w:r>
        <w:t>SS_Events</w:t>
      </w:r>
      <w:proofErr w:type="spellEnd"/>
      <w:r>
        <w:t xml:space="preserve"> API service: </w:t>
      </w:r>
    </w:p>
    <w:p w:rsidR="003B60E4" w:rsidRDefault="003B60E4" w:rsidP="003B60E4">
      <w:pPr>
        <w:pStyle w:val="TH"/>
      </w:pPr>
      <w:r>
        <w:lastRenderedPageBreak/>
        <w:t>Table 7.5.1.4.1-2: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1848"/>
        <w:gridCol w:w="3193"/>
        <w:gridCol w:w="2919"/>
      </w:tblGrid>
      <w:tr w:rsidR="003B60E4" w:rsidTr="00F923CB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60E4" w:rsidRDefault="003B60E4" w:rsidP="00F923CB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60E4" w:rsidRDefault="003B60E4" w:rsidP="00F923CB">
            <w:pPr>
              <w:pStyle w:val="TAH"/>
            </w:pPr>
            <w:r>
              <w:t>Reference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60E4" w:rsidRDefault="003B60E4" w:rsidP="00F923CB">
            <w:pPr>
              <w:pStyle w:val="TAH"/>
            </w:pPr>
            <w:r>
              <w:t>Comments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60E4" w:rsidRDefault="003B60E4" w:rsidP="00F923CB">
            <w:pPr>
              <w:pStyle w:val="TAH"/>
            </w:pPr>
            <w:r>
              <w:t>Applicability</w:t>
            </w:r>
          </w:p>
        </w:tc>
      </w:tr>
      <w:tr w:rsidR="003B60E4" w:rsidTr="00F923CB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3GPP TS 29.523 [20]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immRep</w:t>
            </w:r>
            <w:proofErr w:type="spellEnd"/>
          </w:p>
          <w:p w:rsidR="003B60E4" w:rsidRDefault="003B60E4" w:rsidP="00F923CB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notifMethod</w:t>
            </w:r>
            <w:proofErr w:type="spellEnd"/>
          </w:p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maxReportNbr</w:t>
            </w:r>
            <w:proofErr w:type="spellEnd"/>
          </w:p>
          <w:p w:rsidR="003B60E4" w:rsidRDefault="003B60E4" w:rsidP="00F923CB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monDur</w:t>
            </w:r>
            <w:proofErr w:type="spellEnd"/>
          </w:p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repPeriod</w:t>
            </w:r>
            <w:proofErr w:type="spellEnd"/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3GPP TS 29.571 [21]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7.5.1.6-1.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TestNotification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3GPP TS 29.122 [3]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SEAL server; and</w:t>
            </w:r>
          </w:p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VAL server.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3GPP TS 29.122 [3]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3GPP TS 29.122 [3]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CAPIF core function; and</w:t>
            </w:r>
          </w:p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functional entity.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VALGroupDocument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Clause 7.2.1.4.2.2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group document as part of event detail in the event notification.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ProfileDoc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Clause 7.3.1.4.2.2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User or VAL UE profile information as part of event detail in the event notification.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  <w:ins w:id="501" w:author="Huawei" w:date="2020-04-14T09:06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3B60E4">
            <w:pPr>
              <w:pStyle w:val="TAL"/>
              <w:rPr>
                <w:ins w:id="502" w:author="Huawei" w:date="2020-04-14T09:06:00Z"/>
                <w:lang w:eastAsia="zh-CN"/>
              </w:rPr>
            </w:pPr>
            <w:proofErr w:type="spellStart"/>
            <w:ins w:id="503" w:author="Huawei" w:date="2020-04-14T09:06:00Z">
              <w:r>
                <w:rPr>
                  <w:lang w:eastAsia="zh-CN"/>
                </w:rPr>
                <w:t>LMInformation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3B60E4">
            <w:pPr>
              <w:pStyle w:val="TAL"/>
              <w:rPr>
                <w:ins w:id="504" w:author="Huawei" w:date="2020-04-14T09:06:00Z"/>
              </w:rPr>
            </w:pPr>
            <w:ins w:id="505" w:author="Huawei" w:date="2020-04-14T09:07:00Z">
              <w:r>
                <w:rPr>
                  <w:lang w:eastAsia="zh-CN"/>
                </w:rPr>
                <w:t xml:space="preserve">Clause </w:t>
              </w:r>
            </w:ins>
            <w:ins w:id="506" w:author="Huawei" w:date="2020-04-14T09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.1.3.4.2.2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3B60E4">
            <w:pPr>
              <w:pStyle w:val="TAL"/>
              <w:rPr>
                <w:ins w:id="507" w:author="Huawei" w:date="2020-04-14T09:06:00Z"/>
                <w:rFonts w:cs="Arial"/>
                <w:szCs w:val="18"/>
              </w:rPr>
            </w:pPr>
            <w:ins w:id="508" w:author="Huawei" w:date="2020-04-14T09:06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location information for a VAL User ID or a VAL UE ID.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3B60E4">
            <w:pPr>
              <w:pStyle w:val="TAL"/>
              <w:rPr>
                <w:ins w:id="509" w:author="Huawei" w:date="2020-04-14T09:06:00Z"/>
                <w:rFonts w:cs="Arial"/>
                <w:szCs w:val="18"/>
              </w:rPr>
            </w:pPr>
          </w:p>
        </w:tc>
      </w:tr>
    </w:tbl>
    <w:p w:rsidR="003B60E4" w:rsidRPr="003B60E4" w:rsidRDefault="003B60E4" w:rsidP="00AE4D20"/>
    <w:p w:rsidR="00B82B28" w:rsidRDefault="00B82B28" w:rsidP="00B82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22D78" w:rsidRDefault="00222D78" w:rsidP="00222D78">
      <w:pPr>
        <w:pStyle w:val="6"/>
        <w:rPr>
          <w:lang w:eastAsia="zh-CN"/>
        </w:rPr>
      </w:pPr>
      <w:bookmarkStart w:id="510" w:name="_Toc34154167"/>
      <w:bookmarkStart w:id="511" w:name="_Toc36041111"/>
      <w:bookmarkStart w:id="512" w:name="_Toc36041424"/>
      <w:r>
        <w:rPr>
          <w:lang w:eastAsia="zh-CN"/>
        </w:rPr>
        <w:lastRenderedPageBreak/>
        <w:t>7.5.1.4.2.4</w:t>
      </w:r>
      <w:r>
        <w:rPr>
          <w:lang w:eastAsia="zh-CN"/>
        </w:rPr>
        <w:tab/>
      </w:r>
      <w:proofErr w:type="spellStart"/>
      <w:r>
        <w:rPr>
          <w:lang w:eastAsia="zh-CN"/>
        </w:rPr>
        <w:t>EventSubscription</w:t>
      </w:r>
      <w:bookmarkEnd w:id="510"/>
      <w:bookmarkEnd w:id="511"/>
      <w:bookmarkEnd w:id="512"/>
      <w:proofErr w:type="spellEnd"/>
    </w:p>
    <w:p w:rsidR="00222D78" w:rsidRDefault="00222D78" w:rsidP="00222D78">
      <w:pPr>
        <w:pStyle w:val="TH"/>
      </w:pPr>
      <w:r>
        <w:rPr>
          <w:noProof/>
        </w:rPr>
        <w:t>Table 7.5.1</w:t>
      </w:r>
      <w:r>
        <w:t xml:space="preserve">.4.2.4-1: </w:t>
      </w:r>
      <w:r>
        <w:rPr>
          <w:noProof/>
        </w:rPr>
        <w:t xml:space="preserve">Definition of type </w:t>
      </w:r>
      <w:proofErr w:type="spellStart"/>
      <w:r>
        <w:rPr>
          <w:lang w:val="en-IN"/>
        </w:rPr>
        <w:t>EventSubscription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22D78" w:rsidTr="00FB432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2D78" w:rsidRDefault="00222D78" w:rsidP="00FB4322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2D78" w:rsidRDefault="00222D78" w:rsidP="00FB432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2D78" w:rsidRDefault="00222D78" w:rsidP="00FB4322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2D78" w:rsidRDefault="00222D78" w:rsidP="00FB432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2D78" w:rsidRDefault="00222D78" w:rsidP="00FB432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22D78" w:rsidRDefault="00222D78" w:rsidP="00FB432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22D78" w:rsidTr="00FB432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proofErr w:type="spellStart"/>
            <w:r>
              <w:t>SEALEvent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  <w:rPr>
                <w:rFonts w:cs="Arial"/>
                <w:szCs w:val="18"/>
              </w:rPr>
            </w:pPr>
          </w:p>
        </w:tc>
      </w:tr>
      <w:tr w:rsidR="00766F23" w:rsidTr="00FB4322">
        <w:trPr>
          <w:jc w:val="center"/>
          <w:ins w:id="513" w:author="Huawei" w:date="2020-04-13T10:0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F23" w:rsidRDefault="007C0411" w:rsidP="00766F23">
            <w:pPr>
              <w:pStyle w:val="TAL"/>
              <w:rPr>
                <w:ins w:id="514" w:author="Huawei" w:date="2020-04-13T10:00:00Z"/>
                <w:lang w:eastAsia="zh-CN"/>
              </w:rPr>
            </w:pPr>
            <w:proofErr w:type="spellStart"/>
            <w:ins w:id="515" w:author="Huawei" w:date="2020-04-13T10:0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mSubs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F23" w:rsidRDefault="00766F23" w:rsidP="007C0411">
            <w:pPr>
              <w:pStyle w:val="TAL"/>
              <w:rPr>
                <w:ins w:id="516" w:author="Huawei" w:date="2020-04-13T10:00:00Z"/>
              </w:rPr>
            </w:pPr>
            <w:ins w:id="517" w:author="Huawei" w:date="2020-04-13T10:00:00Z">
              <w:r>
                <w:t>array(</w:t>
              </w:r>
            </w:ins>
            <w:proofErr w:type="spellStart"/>
            <w:ins w:id="518" w:author="Huawei" w:date="2020-04-14T08:53:00Z">
              <w:r w:rsidR="0009254F">
                <w:t>IdentityFilter</w:t>
              </w:r>
            </w:ins>
            <w:proofErr w:type="spellEnd"/>
            <w:ins w:id="519" w:author="Huawei" w:date="2020-04-13T10:00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F23" w:rsidRDefault="00766F23" w:rsidP="00766F23">
            <w:pPr>
              <w:pStyle w:val="TAC"/>
              <w:rPr>
                <w:ins w:id="520" w:author="Huawei" w:date="2020-04-13T10:00:00Z"/>
              </w:rPr>
            </w:pPr>
            <w:ins w:id="521" w:author="Huawei" w:date="2020-04-13T10:00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F23" w:rsidRDefault="00766F23" w:rsidP="00766F23">
            <w:pPr>
              <w:pStyle w:val="TAL"/>
              <w:rPr>
                <w:ins w:id="522" w:author="Huawei" w:date="2020-04-13T10:00:00Z"/>
              </w:rPr>
            </w:pPr>
            <w:ins w:id="523" w:author="Huawei" w:date="2020-04-13T10:00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F23" w:rsidRDefault="00766F23" w:rsidP="00766F23">
            <w:pPr>
              <w:pStyle w:val="TAL"/>
              <w:rPr>
                <w:ins w:id="524" w:author="Huawei" w:date="2020-04-13T10:00:00Z"/>
              </w:rPr>
            </w:pPr>
            <w:ins w:id="525" w:author="Huawei" w:date="2020-04-13T10:00:00Z">
              <w:r>
                <w:t xml:space="preserve">Each element of the array represents the VAL </w:t>
              </w:r>
            </w:ins>
            <w:ins w:id="526" w:author="Huawei" w:date="2020-04-13T10:14:00Z">
              <w:r w:rsidR="00613BD1">
                <w:t xml:space="preserve">User of UE </w:t>
              </w:r>
            </w:ins>
            <w:ins w:id="527" w:author="Huawei" w:date="2020-04-13T10:00:00Z">
              <w:r>
                <w:t xml:space="preserve">identifier(s) that the subscriber wants to know in the interested event. </w:t>
              </w:r>
            </w:ins>
          </w:p>
          <w:p w:rsidR="00766F23" w:rsidRDefault="00766F23" w:rsidP="00766F23">
            <w:pPr>
              <w:pStyle w:val="TAL"/>
              <w:rPr>
                <w:ins w:id="528" w:author="Huawei" w:date="2020-04-13T10:00:00Z"/>
                <w:rFonts w:cs="Arial"/>
                <w:szCs w:val="18"/>
              </w:rPr>
            </w:pPr>
            <w:ins w:id="529" w:author="Huawei" w:date="2020-04-13T10:00:00Z">
              <w:r>
                <w:rPr>
                  <w:rFonts w:cs="Arial"/>
                  <w:szCs w:val="18"/>
                </w:rPr>
                <w:t>This parameter shall be present only if the event subscribed is “</w:t>
              </w:r>
              <w:r w:rsidR="0088300B">
                <w:t>LM_LOCATION_INFO</w:t>
              </w:r>
              <w:r>
                <w:t>”.</w:t>
              </w:r>
            </w:ins>
            <w:ins w:id="530" w:author="Huawei" w:date="2020-04-14T08:53:00Z">
              <w:r w:rsidR="0009254F">
                <w:t xml:space="preserve"> 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F23" w:rsidRDefault="00766F23" w:rsidP="00766F23">
            <w:pPr>
              <w:pStyle w:val="TAL"/>
              <w:rPr>
                <w:ins w:id="531" w:author="Huawei" w:date="2020-04-13T10:00:00Z"/>
                <w:rFonts w:cs="Arial"/>
                <w:szCs w:val="18"/>
              </w:rPr>
            </w:pPr>
          </w:p>
        </w:tc>
      </w:tr>
      <w:tr w:rsidR="00222D78" w:rsidTr="00FB432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proofErr w:type="spellStart"/>
            <w:r>
              <w:t>valGroups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>array(</w:t>
            </w:r>
            <w:proofErr w:type="spellStart"/>
            <w:r>
              <w:t>VALGroupFilter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 xml:space="preserve">Each element of the array represents the VAL group identifier(s) of a VAL service that the subscriber wants to know in the interested event. </w:t>
            </w:r>
          </w:p>
          <w:p w:rsidR="00222D78" w:rsidRDefault="00222D78" w:rsidP="00FB43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subscribed is “</w:t>
            </w:r>
            <w:r>
              <w:t>GM_GROUP_INFO_CHANGE”.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  <w:rPr>
                <w:rFonts w:cs="Arial"/>
                <w:szCs w:val="18"/>
              </w:rPr>
            </w:pPr>
          </w:p>
        </w:tc>
      </w:tr>
      <w:tr w:rsidR="00222D78" w:rsidTr="00FB432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>Identities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>array(</w:t>
            </w:r>
            <w:proofErr w:type="spellStart"/>
            <w:r>
              <w:t>IdentityFilter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>Each element of the array represents the VAL User / UE IDs of a VAL service that the event subscriber wants to know in the interested event.</w:t>
            </w:r>
          </w:p>
          <w:p w:rsidR="00222D78" w:rsidRDefault="00222D78" w:rsidP="00FB4322">
            <w:pPr>
              <w:pStyle w:val="TAL"/>
            </w:pPr>
            <w:r>
              <w:rPr>
                <w:rFonts w:cs="Arial"/>
                <w:szCs w:val="18"/>
              </w:rPr>
              <w:t>This parameter shall be present only if the event subscribed is “</w:t>
            </w:r>
            <w:r>
              <w:t>CM_USER_PROFILE_CHANGE”.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  <w:rPr>
                <w:rFonts w:cs="Arial"/>
                <w:szCs w:val="18"/>
              </w:rPr>
            </w:pPr>
          </w:p>
        </w:tc>
      </w:tr>
      <w:tr w:rsidR="0009254F" w:rsidTr="00716FAF">
        <w:trPr>
          <w:jc w:val="center"/>
          <w:ins w:id="532" w:author="Huawei" w:date="2020-04-14T08:5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54F" w:rsidRDefault="0009254F" w:rsidP="0009254F">
            <w:pPr>
              <w:pStyle w:val="TAL"/>
              <w:rPr>
                <w:ins w:id="533" w:author="Huawei" w:date="2020-04-14T08:53:00Z"/>
                <w:rFonts w:cs="Arial"/>
                <w:szCs w:val="18"/>
              </w:rPr>
            </w:pPr>
            <w:ins w:id="534" w:author="Huawei" w:date="2020-04-14T08:53:00Z">
              <w:r>
                <w:t>NOTE:      The "</w:t>
              </w:r>
            </w:ins>
            <w:proofErr w:type="spellStart"/>
            <w:ins w:id="535" w:author="Huawei" w:date="2020-04-14T08:55:00Z">
              <w:r w:rsidR="001F0C88">
                <w:t>valSvcId</w:t>
              </w:r>
            </w:ins>
            <w:proofErr w:type="spellEnd"/>
            <w:ins w:id="536" w:author="Huawei" w:date="2020-04-14T08:53:00Z">
              <w:r>
                <w:t>"</w:t>
              </w:r>
            </w:ins>
            <w:ins w:id="537" w:author="Huawei" w:date="2020-04-14T08:54:00Z">
              <w:r>
                <w:t xml:space="preserve"> attribute within </w:t>
              </w:r>
              <w:proofErr w:type="spellStart"/>
              <w:r>
                <w:t>IdentityFilter</w:t>
              </w:r>
            </w:ins>
            <w:proofErr w:type="spellEnd"/>
            <w:ins w:id="538" w:author="Huawei" w:date="2020-04-14T08:53:00Z">
              <w:r>
                <w:t xml:space="preserve"> </w:t>
              </w:r>
            </w:ins>
            <w:ins w:id="539" w:author="Huawei" w:date="2020-04-14T08:54:00Z">
              <w:r>
                <w:t>is not applicable for the "</w:t>
              </w:r>
              <w:proofErr w:type="spellStart"/>
              <w:r>
                <w:t>lmSubs</w:t>
              </w:r>
              <w:proofErr w:type="spellEnd"/>
              <w:r>
                <w:t>" attribute</w:t>
              </w:r>
            </w:ins>
            <w:ins w:id="540" w:author="Huawei" w:date="2020-04-14T08:53:00Z">
              <w:r>
                <w:t>.</w:t>
              </w:r>
            </w:ins>
          </w:p>
        </w:tc>
      </w:tr>
    </w:tbl>
    <w:p w:rsidR="00474A55" w:rsidRDefault="00474A55"/>
    <w:p w:rsidR="00222D78" w:rsidRDefault="00222D78" w:rsidP="00222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22D78" w:rsidRDefault="00222D78" w:rsidP="00222D78">
      <w:pPr>
        <w:pStyle w:val="6"/>
        <w:rPr>
          <w:lang w:eastAsia="zh-CN"/>
        </w:rPr>
      </w:pPr>
      <w:bookmarkStart w:id="541" w:name="_Toc34154168"/>
      <w:bookmarkStart w:id="542" w:name="_Toc36041112"/>
      <w:bookmarkStart w:id="543" w:name="_Toc36041425"/>
      <w:r>
        <w:rPr>
          <w:lang w:eastAsia="zh-CN"/>
        </w:rPr>
        <w:t>7.5.1.4.2.5</w:t>
      </w:r>
      <w:r>
        <w:rPr>
          <w:lang w:eastAsia="zh-CN"/>
        </w:rPr>
        <w:tab/>
      </w:r>
      <w:proofErr w:type="spellStart"/>
      <w:r>
        <w:rPr>
          <w:lang w:eastAsia="zh-CN"/>
        </w:rPr>
        <w:t>SEALEventDetail</w:t>
      </w:r>
      <w:bookmarkEnd w:id="541"/>
      <w:bookmarkEnd w:id="542"/>
      <w:bookmarkEnd w:id="543"/>
      <w:proofErr w:type="spellEnd"/>
    </w:p>
    <w:p w:rsidR="00222D78" w:rsidRDefault="00222D78" w:rsidP="00222D78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</w:t>
      </w:r>
      <w:r>
        <w:t>7.5.1.4.2.5</w:t>
      </w:r>
      <w:r>
        <w:rPr>
          <w:rFonts w:eastAsia="MS Mincho"/>
        </w:rPr>
        <w:t xml:space="preserve">-1: Definition of type </w:t>
      </w:r>
      <w:proofErr w:type="spellStart"/>
      <w:r>
        <w:rPr>
          <w:rFonts w:eastAsia="MS Mincho"/>
        </w:rPr>
        <w:t>SEALEventDetail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22D78" w:rsidTr="00FB432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2D78" w:rsidRDefault="00222D78" w:rsidP="00FB4322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2D78" w:rsidRDefault="00222D78" w:rsidP="00FB432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2D78" w:rsidRDefault="00222D78" w:rsidP="00FB4322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2D78" w:rsidRDefault="00222D78" w:rsidP="00FB432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2D78" w:rsidRDefault="00222D78" w:rsidP="00FB432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22D78" w:rsidRDefault="00222D78" w:rsidP="00FB432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22D78" w:rsidTr="00FB432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proofErr w:type="spellStart"/>
            <w:r>
              <w:t>SEALEvent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that is notified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  <w:rPr>
                <w:rFonts w:cs="Arial"/>
                <w:szCs w:val="18"/>
              </w:rPr>
            </w:pPr>
          </w:p>
        </w:tc>
      </w:tr>
      <w:tr w:rsidR="00645B60" w:rsidTr="00FB4322">
        <w:trPr>
          <w:jc w:val="center"/>
          <w:ins w:id="544" w:author="Huawei" w:date="2020-04-13T10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60" w:rsidRDefault="00645B60" w:rsidP="00645B60">
            <w:pPr>
              <w:pStyle w:val="TAL"/>
              <w:rPr>
                <w:ins w:id="545" w:author="Huawei" w:date="2020-04-13T10:07:00Z"/>
                <w:lang w:eastAsia="zh-CN"/>
              </w:rPr>
            </w:pPr>
            <w:proofErr w:type="spellStart"/>
            <w:ins w:id="546" w:author="Huawei" w:date="2020-04-13T10:0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mInfos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60" w:rsidRDefault="00645B60" w:rsidP="00645B60">
            <w:pPr>
              <w:pStyle w:val="TAL"/>
              <w:rPr>
                <w:ins w:id="547" w:author="Huawei" w:date="2020-04-13T10:07:00Z"/>
                <w:lang w:eastAsia="zh-CN"/>
              </w:rPr>
            </w:pPr>
            <w:ins w:id="548" w:author="Huawei" w:date="2020-04-13T10:07:00Z">
              <w:r>
                <w:rPr>
                  <w:lang w:eastAsia="zh-CN"/>
                </w:rPr>
                <w:t>array</w:t>
              </w:r>
              <w:r>
                <w:rPr>
                  <w:rFonts w:hint="eastAsia"/>
                  <w:lang w:eastAsia="zh-CN"/>
                </w:rPr>
                <w:t>(</w:t>
              </w:r>
              <w:proofErr w:type="spellStart"/>
              <w:r w:rsidR="00D00EE9">
                <w:rPr>
                  <w:lang w:eastAsia="zh-CN"/>
                </w:rPr>
                <w:t>LMInformation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60" w:rsidRDefault="00645B60" w:rsidP="00645B60">
            <w:pPr>
              <w:pStyle w:val="TAC"/>
              <w:rPr>
                <w:ins w:id="549" w:author="Huawei" w:date="2020-04-13T10:07:00Z"/>
              </w:rPr>
            </w:pPr>
            <w:ins w:id="550" w:author="Huawei" w:date="2020-04-13T10:07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60" w:rsidRDefault="00645B60" w:rsidP="00645B60">
            <w:pPr>
              <w:pStyle w:val="TAL"/>
              <w:rPr>
                <w:ins w:id="551" w:author="Huawei" w:date="2020-04-13T10:07:00Z"/>
              </w:rPr>
            </w:pPr>
            <w:ins w:id="552" w:author="Huawei" w:date="2020-04-13T10:07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60" w:rsidRDefault="00645B60" w:rsidP="00645B60">
            <w:pPr>
              <w:pStyle w:val="TAL"/>
              <w:rPr>
                <w:ins w:id="553" w:author="Huawei" w:date="2020-04-13T10:07:00Z"/>
              </w:rPr>
            </w:pPr>
            <w:ins w:id="554" w:author="Huawei" w:date="2020-04-13T10:07:00Z">
              <w:r>
                <w:t xml:space="preserve">The </w:t>
              </w:r>
            </w:ins>
            <w:ins w:id="555" w:author="Huawei" w:date="2020-04-13T10:16:00Z">
              <w:r w:rsidR="001F2C03">
                <w:t>location information for the inte</w:t>
              </w:r>
            </w:ins>
            <w:ins w:id="556" w:author="Huawei" w:date="2020-04-13T10:17:00Z">
              <w:r w:rsidR="001F2C03">
                <w:t>rested VAL User IDs or VAL UE IDs</w:t>
              </w:r>
            </w:ins>
            <w:ins w:id="557" w:author="Huawei" w:date="2020-04-13T10:07:00Z">
              <w:r>
                <w:t xml:space="preserve">. </w:t>
              </w:r>
            </w:ins>
          </w:p>
          <w:p w:rsidR="00645B60" w:rsidRDefault="00645B60" w:rsidP="00645B60">
            <w:pPr>
              <w:pStyle w:val="TAL"/>
              <w:rPr>
                <w:ins w:id="558" w:author="Huawei" w:date="2020-04-13T10:07:00Z"/>
                <w:rFonts w:cs="Arial"/>
                <w:szCs w:val="18"/>
              </w:rPr>
            </w:pPr>
            <w:ins w:id="559" w:author="Huawei" w:date="2020-04-13T10:07:00Z">
              <w:r>
                <w:rPr>
                  <w:rFonts w:cs="Arial"/>
                  <w:szCs w:val="18"/>
                </w:rPr>
                <w:t>This parameter shall be present only if the event in event notification is “</w:t>
              </w:r>
            </w:ins>
            <w:ins w:id="560" w:author="Huawei" w:date="2020-04-13T10:08:00Z">
              <w:r>
                <w:t>LM_LOCATION_INFO</w:t>
              </w:r>
            </w:ins>
            <w:ins w:id="561" w:author="Huawei" w:date="2020-04-13T10:07:00Z">
              <w:r>
                <w:t>”.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60" w:rsidRDefault="00645B60" w:rsidP="00645B60">
            <w:pPr>
              <w:pStyle w:val="TAL"/>
              <w:rPr>
                <w:ins w:id="562" w:author="Huawei" w:date="2020-04-13T10:07:00Z"/>
                <w:rFonts w:cs="Arial"/>
                <w:szCs w:val="18"/>
              </w:rPr>
            </w:pPr>
          </w:p>
        </w:tc>
      </w:tr>
      <w:tr w:rsidR="00222D78" w:rsidTr="00FB432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proofErr w:type="spellStart"/>
            <w:r>
              <w:t>valGroupDocuments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>array(</w:t>
            </w:r>
            <w:proofErr w:type="spellStart"/>
            <w:r>
              <w:t>VALGroupDocument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60" w:rsidRDefault="00222D78" w:rsidP="00FB4322">
            <w:pPr>
              <w:pStyle w:val="TAL"/>
              <w:rPr>
                <w:ins w:id="563" w:author="Huawei" w:date="2020-04-13T10:08:00Z"/>
              </w:rPr>
            </w:pPr>
            <w:r>
              <w:t xml:space="preserve">The VAL groups documents with modified membership and configuration information. </w:t>
            </w:r>
          </w:p>
          <w:p w:rsidR="00222D78" w:rsidRDefault="00222D78" w:rsidP="00FB4322">
            <w:pPr>
              <w:pStyle w:val="TAL"/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GM_GROUP_INFO_CHANGE”.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  <w:rPr>
                <w:rFonts w:cs="Arial"/>
                <w:szCs w:val="18"/>
              </w:rPr>
            </w:pPr>
          </w:p>
        </w:tc>
      </w:tr>
      <w:tr w:rsidR="00222D78" w:rsidTr="00FB432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proofErr w:type="spellStart"/>
            <w:r>
              <w:t>profileDocs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>array(</w:t>
            </w:r>
            <w:proofErr w:type="spellStart"/>
            <w:r>
              <w:t>ProfileDoc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Updated profile information associated with VAL Users or VAL UEs.</w:t>
            </w:r>
          </w:p>
          <w:p w:rsidR="00222D78" w:rsidRDefault="00222D78" w:rsidP="00FB43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CM_USER_PROFILE_CHANGE”.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222D78" w:rsidRDefault="00222D78" w:rsidP="00222D78">
      <w:pPr>
        <w:rPr>
          <w:lang w:eastAsia="zh-CN"/>
        </w:rPr>
      </w:pPr>
    </w:p>
    <w:p w:rsidR="00222D78" w:rsidRDefault="00222D78" w:rsidP="00222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22D78" w:rsidRDefault="00222D78" w:rsidP="00222D78">
      <w:pPr>
        <w:pStyle w:val="2"/>
      </w:pPr>
      <w:bookmarkStart w:id="564" w:name="_Toc34154187"/>
      <w:bookmarkStart w:id="565" w:name="_Toc36041131"/>
      <w:bookmarkStart w:id="566" w:name="_Toc36041444"/>
      <w:r>
        <w:t>A.5</w:t>
      </w:r>
      <w:r>
        <w:tab/>
      </w:r>
      <w:proofErr w:type="spellStart"/>
      <w:r>
        <w:t>SS_Events</w:t>
      </w:r>
      <w:proofErr w:type="spellEnd"/>
      <w:r>
        <w:t xml:space="preserve"> API</w:t>
      </w:r>
      <w:bookmarkEnd w:id="564"/>
      <w:bookmarkEnd w:id="565"/>
      <w:bookmarkEnd w:id="566"/>
    </w:p>
    <w:p w:rsidR="00222D78" w:rsidRDefault="00222D78" w:rsidP="00222D78">
      <w:pPr>
        <w:pStyle w:val="PL"/>
      </w:pPr>
      <w:r>
        <w:t>openapi: 3.0.0</w:t>
      </w:r>
    </w:p>
    <w:p w:rsidR="00222D78" w:rsidRDefault="00222D78" w:rsidP="00222D78">
      <w:pPr>
        <w:pStyle w:val="PL"/>
      </w:pPr>
      <w:r>
        <w:t>info:</w:t>
      </w:r>
    </w:p>
    <w:p w:rsidR="00222D78" w:rsidRDefault="00222D78" w:rsidP="00222D78">
      <w:pPr>
        <w:pStyle w:val="PL"/>
      </w:pPr>
      <w:r>
        <w:lastRenderedPageBreak/>
        <w:t xml:space="preserve">  title: SS_Events</w:t>
      </w:r>
    </w:p>
    <w:p w:rsidR="00222D78" w:rsidRDefault="00222D78" w:rsidP="00222D78">
      <w:pPr>
        <w:pStyle w:val="PL"/>
      </w:pPr>
      <w:r>
        <w:t xml:space="preserve">  description: |</w:t>
      </w:r>
    </w:p>
    <w:p w:rsidR="00222D78" w:rsidRDefault="00222D78" w:rsidP="00222D78">
      <w:pPr>
        <w:pStyle w:val="PL"/>
      </w:pPr>
      <w:r>
        <w:t xml:space="preserve">    API for SEAL Events management.</w:t>
      </w:r>
    </w:p>
    <w:p w:rsidR="00222D78" w:rsidRDefault="00222D78" w:rsidP="00222D78">
      <w:pPr>
        <w:pStyle w:val="PL"/>
      </w:pPr>
      <w:r>
        <w:t xml:space="preserve">    © 2020, 3GPP Organizational Partners (ARIB, ATIS, CCSA, ETSI, TSDSI, TTA, TTC).</w:t>
      </w:r>
    </w:p>
    <w:p w:rsidR="00222D78" w:rsidRDefault="00222D78" w:rsidP="00222D78">
      <w:pPr>
        <w:pStyle w:val="PL"/>
      </w:pPr>
      <w:r>
        <w:t xml:space="preserve">    All rights reserved.</w:t>
      </w:r>
    </w:p>
    <w:p w:rsidR="00222D78" w:rsidRDefault="00222D78" w:rsidP="00222D78">
      <w:pPr>
        <w:pStyle w:val="PL"/>
      </w:pPr>
      <w:r>
        <w:t xml:space="preserve">  version: "1.0.0.alpha-1"</w:t>
      </w:r>
    </w:p>
    <w:p w:rsidR="00222D78" w:rsidRDefault="00222D78" w:rsidP="00222D78">
      <w:pPr>
        <w:pStyle w:val="PL"/>
      </w:pPr>
      <w:r>
        <w:t>externalDocs:</w:t>
      </w:r>
    </w:p>
    <w:p w:rsidR="00222D78" w:rsidRDefault="00222D78" w:rsidP="00222D78">
      <w:pPr>
        <w:pStyle w:val="PL"/>
      </w:pPr>
      <w:r>
        <w:t xml:space="preserve">  description: 3GPP TS 29.549 V1.1.0 Service Enabler Architecture Layer for Verticals (SEAL); Application Programming Interface (API) specification; Stage 3.</w:t>
      </w:r>
    </w:p>
    <w:p w:rsidR="00222D78" w:rsidRDefault="00222D78" w:rsidP="00222D78">
      <w:pPr>
        <w:pStyle w:val="PL"/>
      </w:pPr>
      <w:r>
        <w:t xml:space="preserve">  url: http://www.3gpp.org/ftp/Specs/archive/29_series/29.549/</w:t>
      </w:r>
    </w:p>
    <w:p w:rsidR="00222D78" w:rsidRDefault="00222D78" w:rsidP="00222D78">
      <w:pPr>
        <w:pStyle w:val="PL"/>
      </w:pPr>
      <w:r>
        <w:t>servers:</w:t>
      </w:r>
    </w:p>
    <w:p w:rsidR="00222D78" w:rsidRDefault="00222D78" w:rsidP="00222D78">
      <w:pPr>
        <w:pStyle w:val="PL"/>
      </w:pPr>
      <w:r>
        <w:t xml:space="preserve">  - url: '{apiRoot}/ss-events/v1'</w:t>
      </w:r>
    </w:p>
    <w:p w:rsidR="00222D78" w:rsidRDefault="00222D78" w:rsidP="00222D78">
      <w:pPr>
        <w:pStyle w:val="PL"/>
      </w:pPr>
      <w:r>
        <w:t xml:space="preserve">    variables:</w:t>
      </w:r>
    </w:p>
    <w:p w:rsidR="00222D78" w:rsidRDefault="00222D78" w:rsidP="00222D78">
      <w:pPr>
        <w:pStyle w:val="PL"/>
      </w:pPr>
      <w:r>
        <w:t xml:space="preserve">      apiRoot:</w:t>
      </w:r>
    </w:p>
    <w:p w:rsidR="00222D78" w:rsidRDefault="00222D78" w:rsidP="00222D78">
      <w:pPr>
        <w:pStyle w:val="PL"/>
      </w:pPr>
      <w:r>
        <w:t xml:space="preserve">        default: https://example.com</w:t>
      </w:r>
    </w:p>
    <w:p w:rsidR="00222D78" w:rsidRDefault="00222D78" w:rsidP="00222D78">
      <w:pPr>
        <w:pStyle w:val="PL"/>
      </w:pPr>
      <w:r>
        <w:t xml:space="preserve">        description: apiRoot as defined in clause 6.5 of 3GPP TS 29.549</w:t>
      </w:r>
    </w:p>
    <w:p w:rsidR="00222D78" w:rsidRDefault="00222D78" w:rsidP="00222D78">
      <w:pPr>
        <w:pStyle w:val="PL"/>
      </w:pPr>
      <w:r>
        <w:t>paths:</w:t>
      </w:r>
    </w:p>
    <w:p w:rsidR="00222D78" w:rsidRDefault="00222D78" w:rsidP="00222D78">
      <w:pPr>
        <w:pStyle w:val="PL"/>
      </w:pPr>
      <w:r>
        <w:t xml:space="preserve">  /subscriptions:</w:t>
      </w:r>
    </w:p>
    <w:p w:rsidR="00222D78" w:rsidRDefault="00222D78" w:rsidP="00222D78">
      <w:pPr>
        <w:pStyle w:val="PL"/>
      </w:pPr>
      <w:r>
        <w:t xml:space="preserve">    post:</w:t>
      </w:r>
    </w:p>
    <w:p w:rsidR="00222D78" w:rsidRDefault="00222D78" w:rsidP="00222D78">
      <w:pPr>
        <w:pStyle w:val="PL"/>
      </w:pPr>
      <w:r>
        <w:t xml:space="preserve">      description: Creates a new individual SEAL Event Subscription.</w:t>
      </w:r>
    </w:p>
    <w:p w:rsidR="00222D78" w:rsidRDefault="00222D78" w:rsidP="00222D78">
      <w:pPr>
        <w:pStyle w:val="PL"/>
      </w:pPr>
      <w:r>
        <w:t xml:space="preserve">      requestBody:</w:t>
      </w:r>
    </w:p>
    <w:p w:rsidR="00222D78" w:rsidRDefault="00222D78" w:rsidP="00222D78">
      <w:pPr>
        <w:pStyle w:val="PL"/>
      </w:pPr>
      <w:r>
        <w:t xml:space="preserve">        required: true</w:t>
      </w:r>
    </w:p>
    <w:p w:rsidR="00222D78" w:rsidRDefault="00222D78" w:rsidP="00222D78">
      <w:pPr>
        <w:pStyle w:val="PL"/>
      </w:pPr>
      <w:r>
        <w:t xml:space="preserve">        content:</w:t>
      </w:r>
    </w:p>
    <w:p w:rsidR="00222D78" w:rsidRDefault="00222D78" w:rsidP="00222D78">
      <w:pPr>
        <w:pStyle w:val="PL"/>
      </w:pPr>
      <w:r>
        <w:t xml:space="preserve">          application/json:</w:t>
      </w:r>
    </w:p>
    <w:p w:rsidR="00222D78" w:rsidRDefault="00222D78" w:rsidP="00222D78">
      <w:pPr>
        <w:pStyle w:val="PL"/>
      </w:pPr>
      <w:r>
        <w:t xml:space="preserve">            schema:</w:t>
      </w:r>
    </w:p>
    <w:p w:rsidR="00222D78" w:rsidRDefault="00222D78" w:rsidP="00222D78">
      <w:pPr>
        <w:pStyle w:val="PL"/>
      </w:pPr>
      <w:r>
        <w:t xml:space="preserve">              $ref: '#/components/schemas/SEALEventSubscription'</w:t>
      </w:r>
    </w:p>
    <w:p w:rsidR="00222D78" w:rsidRDefault="00222D78" w:rsidP="00222D78">
      <w:pPr>
        <w:pStyle w:val="PL"/>
      </w:pPr>
      <w:r>
        <w:t xml:space="preserve">      callbacks:</w:t>
      </w:r>
    </w:p>
    <w:p w:rsidR="00222D78" w:rsidRDefault="00222D78" w:rsidP="00222D78">
      <w:pPr>
        <w:pStyle w:val="PL"/>
      </w:pPr>
      <w:r>
        <w:t xml:space="preserve">        notificationDestination:</w:t>
      </w:r>
    </w:p>
    <w:p w:rsidR="00222D78" w:rsidRDefault="00222D78" w:rsidP="00222D78">
      <w:pPr>
        <w:pStyle w:val="PL"/>
      </w:pPr>
      <w:r>
        <w:t xml:space="preserve">          '{request.body#/notificationDestination}':</w:t>
      </w:r>
    </w:p>
    <w:p w:rsidR="00222D78" w:rsidRDefault="00222D78" w:rsidP="00222D78">
      <w:pPr>
        <w:pStyle w:val="PL"/>
      </w:pPr>
      <w:r>
        <w:t xml:space="preserve">            post:</w:t>
      </w:r>
    </w:p>
    <w:p w:rsidR="00222D78" w:rsidRDefault="00222D78" w:rsidP="00222D78">
      <w:pPr>
        <w:pStyle w:val="PL"/>
      </w:pPr>
      <w:r>
        <w:t xml:space="preserve">              requestBody:  # contents of the callback message</w:t>
      </w:r>
    </w:p>
    <w:p w:rsidR="00222D78" w:rsidRDefault="00222D78" w:rsidP="00222D78">
      <w:pPr>
        <w:pStyle w:val="PL"/>
      </w:pPr>
      <w:r>
        <w:t xml:space="preserve">                required: true</w:t>
      </w:r>
    </w:p>
    <w:p w:rsidR="00222D78" w:rsidRDefault="00222D78" w:rsidP="00222D78">
      <w:pPr>
        <w:pStyle w:val="PL"/>
      </w:pPr>
      <w:r>
        <w:t xml:space="preserve">                content:</w:t>
      </w:r>
    </w:p>
    <w:p w:rsidR="00222D78" w:rsidRDefault="00222D78" w:rsidP="00222D78">
      <w:pPr>
        <w:pStyle w:val="PL"/>
      </w:pPr>
      <w:r>
        <w:t xml:space="preserve">                  application/json:</w:t>
      </w:r>
    </w:p>
    <w:p w:rsidR="00222D78" w:rsidRDefault="00222D78" w:rsidP="00222D78">
      <w:pPr>
        <w:pStyle w:val="PL"/>
      </w:pPr>
      <w:r>
        <w:t xml:space="preserve">                    schema:</w:t>
      </w:r>
    </w:p>
    <w:p w:rsidR="00222D78" w:rsidRDefault="00222D78" w:rsidP="00222D78">
      <w:pPr>
        <w:pStyle w:val="PL"/>
      </w:pPr>
      <w:r>
        <w:t xml:space="preserve">                      $ref: '#/components/schemas/SEALEventNotification'</w:t>
      </w:r>
    </w:p>
    <w:p w:rsidR="00222D78" w:rsidRDefault="00222D78" w:rsidP="00222D78">
      <w:pPr>
        <w:pStyle w:val="PL"/>
      </w:pPr>
      <w:r>
        <w:t xml:space="preserve">              responses:</w:t>
      </w:r>
    </w:p>
    <w:p w:rsidR="00222D78" w:rsidRDefault="00222D78" w:rsidP="00222D78">
      <w:pPr>
        <w:pStyle w:val="PL"/>
      </w:pPr>
      <w:r>
        <w:t xml:space="preserve">                '204':</w:t>
      </w:r>
    </w:p>
    <w:p w:rsidR="00222D78" w:rsidRDefault="00222D78" w:rsidP="00222D78">
      <w:pPr>
        <w:pStyle w:val="PL"/>
      </w:pPr>
      <w:r>
        <w:t xml:space="preserve">                  description: No Content (successful notification)</w:t>
      </w:r>
    </w:p>
    <w:p w:rsidR="00222D78" w:rsidRDefault="00222D78" w:rsidP="00222D78">
      <w:pPr>
        <w:pStyle w:val="PL"/>
      </w:pPr>
      <w:r>
        <w:t xml:space="preserve">                '400':</w:t>
      </w:r>
    </w:p>
    <w:p w:rsidR="00222D78" w:rsidRDefault="00222D78" w:rsidP="00222D78">
      <w:pPr>
        <w:pStyle w:val="PL"/>
      </w:pPr>
      <w:r>
        <w:t xml:space="preserve">                  $ref: 'TS29122_CommonData.yaml#/components/responses/400'</w:t>
      </w:r>
    </w:p>
    <w:p w:rsidR="00222D78" w:rsidRDefault="00222D78" w:rsidP="00222D78">
      <w:pPr>
        <w:pStyle w:val="PL"/>
      </w:pPr>
      <w:r>
        <w:t xml:space="preserve">                '401':</w:t>
      </w:r>
    </w:p>
    <w:p w:rsidR="00222D78" w:rsidRDefault="00222D78" w:rsidP="00222D78">
      <w:pPr>
        <w:pStyle w:val="PL"/>
      </w:pPr>
      <w:r>
        <w:t xml:space="preserve">                  $ref: 'TS29122_CommonData.yaml#/components/responses/401'</w:t>
      </w:r>
    </w:p>
    <w:p w:rsidR="00222D78" w:rsidRDefault="00222D78" w:rsidP="00222D78">
      <w:pPr>
        <w:pStyle w:val="PL"/>
      </w:pPr>
      <w:r>
        <w:t xml:space="preserve">                '403':</w:t>
      </w:r>
    </w:p>
    <w:p w:rsidR="00222D78" w:rsidRDefault="00222D78" w:rsidP="00222D78">
      <w:pPr>
        <w:pStyle w:val="PL"/>
      </w:pPr>
      <w:r>
        <w:t xml:space="preserve">                  $ref: 'TS29122_CommonData.yaml#/components/responses/403'</w:t>
      </w:r>
    </w:p>
    <w:p w:rsidR="00222D78" w:rsidRDefault="00222D78" w:rsidP="00222D78">
      <w:pPr>
        <w:pStyle w:val="PL"/>
      </w:pPr>
      <w:r>
        <w:t xml:space="preserve">                '404':</w:t>
      </w:r>
    </w:p>
    <w:p w:rsidR="00222D78" w:rsidRDefault="00222D78" w:rsidP="00222D78">
      <w:pPr>
        <w:pStyle w:val="PL"/>
      </w:pPr>
      <w:r>
        <w:t xml:space="preserve">                  $ref: 'TS29122_CommonData.yaml#/components/responses/404'</w:t>
      </w:r>
    </w:p>
    <w:p w:rsidR="00222D78" w:rsidRDefault="00222D78" w:rsidP="00222D78">
      <w:pPr>
        <w:pStyle w:val="PL"/>
      </w:pPr>
      <w:r>
        <w:t xml:space="preserve">                '411':</w:t>
      </w:r>
    </w:p>
    <w:p w:rsidR="00222D78" w:rsidRDefault="00222D78" w:rsidP="00222D78">
      <w:pPr>
        <w:pStyle w:val="PL"/>
      </w:pPr>
      <w:r>
        <w:t xml:space="preserve">                  $ref: 'TS29122_CommonData.yaml#/components/responses/411'</w:t>
      </w:r>
    </w:p>
    <w:p w:rsidR="00222D78" w:rsidRDefault="00222D78" w:rsidP="00222D78">
      <w:pPr>
        <w:pStyle w:val="PL"/>
      </w:pPr>
      <w:r>
        <w:t xml:space="preserve">                '413':</w:t>
      </w:r>
    </w:p>
    <w:p w:rsidR="00222D78" w:rsidRDefault="00222D78" w:rsidP="00222D78">
      <w:pPr>
        <w:pStyle w:val="PL"/>
      </w:pPr>
      <w:r>
        <w:t xml:space="preserve">                  $ref: 'TS29122_CommonData.yaml#/components/responses/413'</w:t>
      </w:r>
    </w:p>
    <w:p w:rsidR="00222D78" w:rsidRDefault="00222D78" w:rsidP="00222D78">
      <w:pPr>
        <w:pStyle w:val="PL"/>
      </w:pPr>
      <w:r>
        <w:t xml:space="preserve">                '415':</w:t>
      </w:r>
    </w:p>
    <w:p w:rsidR="00222D78" w:rsidRDefault="00222D78" w:rsidP="00222D78">
      <w:pPr>
        <w:pStyle w:val="PL"/>
      </w:pPr>
      <w:r>
        <w:t xml:space="preserve">                  $ref: 'TS29122_CommonData.yaml#/components/responses/415'</w:t>
      </w:r>
    </w:p>
    <w:p w:rsidR="00222D78" w:rsidRDefault="00222D78" w:rsidP="00222D78">
      <w:pPr>
        <w:pStyle w:val="PL"/>
      </w:pPr>
      <w:r>
        <w:t xml:space="preserve">                '429':</w:t>
      </w:r>
    </w:p>
    <w:p w:rsidR="00222D78" w:rsidRDefault="00222D78" w:rsidP="00222D78">
      <w:pPr>
        <w:pStyle w:val="PL"/>
      </w:pPr>
      <w:r>
        <w:t xml:space="preserve">                  $ref: 'TS29122_CommonData.yaml#/components/responses/429'</w:t>
      </w:r>
    </w:p>
    <w:p w:rsidR="00222D78" w:rsidRDefault="00222D78" w:rsidP="00222D78">
      <w:pPr>
        <w:pStyle w:val="PL"/>
      </w:pPr>
      <w:r>
        <w:t xml:space="preserve">                '500':</w:t>
      </w:r>
    </w:p>
    <w:p w:rsidR="00222D78" w:rsidRDefault="00222D78" w:rsidP="00222D78">
      <w:pPr>
        <w:pStyle w:val="PL"/>
      </w:pPr>
      <w:r>
        <w:t xml:space="preserve">                  $ref: 'TS29122_CommonData.yaml#/components/responses/500'</w:t>
      </w:r>
    </w:p>
    <w:p w:rsidR="00222D78" w:rsidRDefault="00222D78" w:rsidP="00222D78">
      <w:pPr>
        <w:pStyle w:val="PL"/>
      </w:pPr>
      <w:r>
        <w:t xml:space="preserve">                '503':</w:t>
      </w:r>
    </w:p>
    <w:p w:rsidR="00222D78" w:rsidRDefault="00222D78" w:rsidP="00222D78">
      <w:pPr>
        <w:pStyle w:val="PL"/>
      </w:pPr>
      <w:r>
        <w:t xml:space="preserve">                  $ref: 'TS29122_CommonData.yaml#/components/responses/503'</w:t>
      </w:r>
    </w:p>
    <w:p w:rsidR="00222D78" w:rsidRDefault="00222D78" w:rsidP="00222D78">
      <w:pPr>
        <w:pStyle w:val="PL"/>
      </w:pPr>
      <w:r>
        <w:t xml:space="preserve">                default:</w:t>
      </w:r>
    </w:p>
    <w:p w:rsidR="00222D78" w:rsidRDefault="00222D78" w:rsidP="00222D78">
      <w:pPr>
        <w:pStyle w:val="PL"/>
      </w:pPr>
      <w:r>
        <w:t xml:space="preserve">                  $ref: 'TS29122_CommonData.yaml#/components/responses/default'</w:t>
      </w:r>
    </w:p>
    <w:p w:rsidR="00222D78" w:rsidRDefault="00222D78" w:rsidP="00222D78">
      <w:pPr>
        <w:pStyle w:val="PL"/>
      </w:pPr>
      <w:r>
        <w:t xml:space="preserve">      responses:</w:t>
      </w:r>
    </w:p>
    <w:p w:rsidR="00222D78" w:rsidRDefault="00222D78" w:rsidP="00222D78">
      <w:pPr>
        <w:pStyle w:val="PL"/>
      </w:pPr>
      <w:r>
        <w:t xml:space="preserve">        '201':</w:t>
      </w:r>
    </w:p>
    <w:p w:rsidR="00222D78" w:rsidRDefault="00222D78" w:rsidP="00222D78">
      <w:pPr>
        <w:pStyle w:val="PL"/>
      </w:pPr>
      <w:r>
        <w:t xml:space="preserve">          description: SEAL Events subscription resource created successfully.</w:t>
      </w:r>
    </w:p>
    <w:p w:rsidR="00222D78" w:rsidRDefault="00222D78" w:rsidP="00222D78">
      <w:pPr>
        <w:pStyle w:val="PL"/>
      </w:pPr>
      <w:r>
        <w:t xml:space="preserve">          content:</w:t>
      </w:r>
    </w:p>
    <w:p w:rsidR="00222D78" w:rsidRDefault="00222D78" w:rsidP="00222D78">
      <w:pPr>
        <w:pStyle w:val="PL"/>
      </w:pPr>
      <w:r>
        <w:t xml:space="preserve">            application/json:</w:t>
      </w:r>
    </w:p>
    <w:p w:rsidR="00222D78" w:rsidRDefault="00222D78" w:rsidP="00222D78">
      <w:pPr>
        <w:pStyle w:val="PL"/>
      </w:pPr>
      <w:r>
        <w:t xml:space="preserve">              schema:</w:t>
      </w:r>
    </w:p>
    <w:p w:rsidR="00222D78" w:rsidRDefault="00222D78" w:rsidP="00222D78">
      <w:pPr>
        <w:pStyle w:val="PL"/>
      </w:pPr>
      <w:r>
        <w:t xml:space="preserve">                $ref: '#/components/schemas/SEALEventSubscription'</w:t>
      </w:r>
    </w:p>
    <w:p w:rsidR="00222D78" w:rsidRDefault="00222D78" w:rsidP="00222D78">
      <w:pPr>
        <w:pStyle w:val="PL"/>
      </w:pPr>
      <w:r>
        <w:t xml:space="preserve">          headers:</w:t>
      </w:r>
    </w:p>
    <w:p w:rsidR="00222D78" w:rsidRDefault="00222D78" w:rsidP="00222D78">
      <w:pPr>
        <w:pStyle w:val="PL"/>
      </w:pPr>
      <w:r>
        <w:t xml:space="preserve">            Location:</w:t>
      </w:r>
    </w:p>
    <w:p w:rsidR="00222D78" w:rsidRDefault="00222D78" w:rsidP="00222D78">
      <w:pPr>
        <w:pStyle w:val="PL"/>
      </w:pPr>
      <w:r>
        <w:t xml:space="preserve">              description: 'Contains the URI of the newly created resource, according to the structure: {apiRoot}/ss-events/v1/subscriptions/{subscriptionId}'</w:t>
      </w:r>
    </w:p>
    <w:p w:rsidR="00222D78" w:rsidRDefault="00222D78" w:rsidP="00222D78">
      <w:pPr>
        <w:pStyle w:val="PL"/>
      </w:pPr>
      <w:r>
        <w:t xml:space="preserve">              required: true</w:t>
      </w:r>
    </w:p>
    <w:p w:rsidR="00222D78" w:rsidRDefault="00222D78" w:rsidP="00222D78">
      <w:pPr>
        <w:pStyle w:val="PL"/>
      </w:pPr>
      <w:r>
        <w:t xml:space="preserve">              schema:</w:t>
      </w:r>
    </w:p>
    <w:p w:rsidR="00222D78" w:rsidRDefault="00222D78" w:rsidP="00222D78">
      <w:pPr>
        <w:pStyle w:val="PL"/>
      </w:pPr>
      <w:r>
        <w:t xml:space="preserve">                type: string</w:t>
      </w:r>
    </w:p>
    <w:p w:rsidR="00222D78" w:rsidRDefault="00222D78" w:rsidP="00222D78">
      <w:pPr>
        <w:pStyle w:val="PL"/>
      </w:pPr>
      <w:r>
        <w:t xml:space="preserve">        '400':</w:t>
      </w:r>
    </w:p>
    <w:p w:rsidR="00222D78" w:rsidRDefault="00222D78" w:rsidP="00222D78">
      <w:pPr>
        <w:pStyle w:val="PL"/>
      </w:pPr>
      <w:r>
        <w:t xml:space="preserve">          $ref: 'TS29122_CommonData.yaml#/components/responses/400'</w:t>
      </w:r>
    </w:p>
    <w:p w:rsidR="00222D78" w:rsidRDefault="00222D78" w:rsidP="00222D78">
      <w:pPr>
        <w:pStyle w:val="PL"/>
      </w:pPr>
      <w:r>
        <w:t xml:space="preserve">        '401':</w:t>
      </w:r>
    </w:p>
    <w:p w:rsidR="00222D78" w:rsidRDefault="00222D78" w:rsidP="00222D78">
      <w:pPr>
        <w:pStyle w:val="PL"/>
      </w:pPr>
      <w:r>
        <w:lastRenderedPageBreak/>
        <w:t xml:space="preserve">          $ref: 'TS29122_CommonData.yaml#/components/responses/401'</w:t>
      </w:r>
    </w:p>
    <w:p w:rsidR="00222D78" w:rsidRDefault="00222D78" w:rsidP="00222D78">
      <w:pPr>
        <w:pStyle w:val="PL"/>
      </w:pPr>
      <w:r>
        <w:t xml:space="preserve">        '403':</w:t>
      </w:r>
    </w:p>
    <w:p w:rsidR="00222D78" w:rsidRDefault="00222D78" w:rsidP="00222D78">
      <w:pPr>
        <w:pStyle w:val="PL"/>
      </w:pPr>
      <w:r>
        <w:t xml:space="preserve">          $ref: 'TS29122_CommonData.yaml#/components/responses/403'</w:t>
      </w:r>
    </w:p>
    <w:p w:rsidR="00222D78" w:rsidRDefault="00222D78" w:rsidP="00222D78">
      <w:pPr>
        <w:pStyle w:val="PL"/>
      </w:pPr>
      <w:r>
        <w:t xml:space="preserve">        '404':</w:t>
      </w:r>
    </w:p>
    <w:p w:rsidR="00222D78" w:rsidRDefault="00222D78" w:rsidP="00222D78">
      <w:pPr>
        <w:pStyle w:val="PL"/>
      </w:pPr>
      <w:r>
        <w:t xml:space="preserve">          $ref: 'TS29122_CommonData.yaml#/components/responses/404'</w:t>
      </w:r>
    </w:p>
    <w:p w:rsidR="00222D78" w:rsidRDefault="00222D78" w:rsidP="00222D78">
      <w:pPr>
        <w:pStyle w:val="PL"/>
      </w:pPr>
      <w:r>
        <w:t xml:space="preserve">        '411':</w:t>
      </w:r>
    </w:p>
    <w:p w:rsidR="00222D78" w:rsidRDefault="00222D78" w:rsidP="00222D78">
      <w:pPr>
        <w:pStyle w:val="PL"/>
      </w:pPr>
      <w:r>
        <w:t xml:space="preserve">          $ref: 'TS29122_CommonData.yaml#/components/responses/411'</w:t>
      </w:r>
    </w:p>
    <w:p w:rsidR="00222D78" w:rsidRDefault="00222D78" w:rsidP="00222D78">
      <w:pPr>
        <w:pStyle w:val="PL"/>
      </w:pPr>
      <w:r>
        <w:t xml:space="preserve">        '413':</w:t>
      </w:r>
    </w:p>
    <w:p w:rsidR="00222D78" w:rsidRDefault="00222D78" w:rsidP="00222D78">
      <w:pPr>
        <w:pStyle w:val="PL"/>
      </w:pPr>
      <w:r>
        <w:t xml:space="preserve">          $ref: 'TS29122_CommonData.yaml#/components/responses/413'</w:t>
      </w:r>
    </w:p>
    <w:p w:rsidR="00222D78" w:rsidRDefault="00222D78" w:rsidP="00222D78">
      <w:pPr>
        <w:pStyle w:val="PL"/>
      </w:pPr>
      <w:r>
        <w:t xml:space="preserve">        '415':</w:t>
      </w:r>
    </w:p>
    <w:p w:rsidR="00222D78" w:rsidRDefault="00222D78" w:rsidP="00222D78">
      <w:pPr>
        <w:pStyle w:val="PL"/>
      </w:pPr>
      <w:r>
        <w:t xml:space="preserve">          $ref: 'TS29122_CommonData.yaml#/components/responses/415'</w:t>
      </w:r>
    </w:p>
    <w:p w:rsidR="00222D78" w:rsidRDefault="00222D78" w:rsidP="00222D78">
      <w:pPr>
        <w:pStyle w:val="PL"/>
      </w:pPr>
      <w:r>
        <w:t xml:space="preserve">        '429':</w:t>
      </w:r>
    </w:p>
    <w:p w:rsidR="00222D78" w:rsidRDefault="00222D78" w:rsidP="00222D78">
      <w:pPr>
        <w:pStyle w:val="PL"/>
      </w:pPr>
      <w:r>
        <w:t xml:space="preserve">          $ref: 'TS29122_CommonData.yaml#/components/responses/429'</w:t>
      </w:r>
    </w:p>
    <w:p w:rsidR="00222D78" w:rsidRDefault="00222D78" w:rsidP="00222D78">
      <w:pPr>
        <w:pStyle w:val="PL"/>
      </w:pPr>
      <w:r>
        <w:t xml:space="preserve">        '500':</w:t>
      </w:r>
    </w:p>
    <w:p w:rsidR="00222D78" w:rsidRDefault="00222D78" w:rsidP="00222D78">
      <w:pPr>
        <w:pStyle w:val="PL"/>
      </w:pPr>
      <w:r>
        <w:t xml:space="preserve">          $ref: 'TS29122_CommonData.yaml#/components/responses/500'</w:t>
      </w:r>
    </w:p>
    <w:p w:rsidR="00222D78" w:rsidRDefault="00222D78" w:rsidP="00222D78">
      <w:pPr>
        <w:pStyle w:val="PL"/>
      </w:pPr>
      <w:r>
        <w:t xml:space="preserve">        '503':</w:t>
      </w:r>
    </w:p>
    <w:p w:rsidR="00222D78" w:rsidRDefault="00222D78" w:rsidP="00222D78">
      <w:pPr>
        <w:pStyle w:val="PL"/>
      </w:pPr>
      <w:r>
        <w:t xml:space="preserve">          $ref: 'TS29122_CommonData.yaml#/components/responses/503'</w:t>
      </w:r>
    </w:p>
    <w:p w:rsidR="00222D78" w:rsidRDefault="00222D78" w:rsidP="00222D78">
      <w:pPr>
        <w:pStyle w:val="PL"/>
      </w:pPr>
      <w:r>
        <w:t xml:space="preserve">        default:</w:t>
      </w:r>
    </w:p>
    <w:p w:rsidR="00222D78" w:rsidRDefault="00222D78" w:rsidP="00222D78">
      <w:pPr>
        <w:pStyle w:val="PL"/>
      </w:pPr>
      <w:r>
        <w:t xml:space="preserve">          $ref: 'TS29122_CommonData.yaml#/components/responses/default'</w:t>
      </w:r>
    </w:p>
    <w:p w:rsidR="00222D78" w:rsidRDefault="00222D78" w:rsidP="00222D78">
      <w:pPr>
        <w:pStyle w:val="PL"/>
      </w:pPr>
    </w:p>
    <w:p w:rsidR="00222D78" w:rsidRDefault="00222D78" w:rsidP="00222D78">
      <w:pPr>
        <w:pStyle w:val="PL"/>
      </w:pPr>
      <w:r>
        <w:t xml:space="preserve">  /subscriptions/{subscriptionId}:</w:t>
      </w:r>
    </w:p>
    <w:p w:rsidR="00222D78" w:rsidRDefault="00222D78" w:rsidP="00222D78">
      <w:pPr>
        <w:pStyle w:val="PL"/>
      </w:pPr>
      <w:r>
        <w:t xml:space="preserve">    delete:</w:t>
      </w:r>
    </w:p>
    <w:p w:rsidR="00222D78" w:rsidRDefault="00222D78" w:rsidP="00222D78">
      <w:pPr>
        <w:pStyle w:val="PL"/>
      </w:pPr>
      <w:r>
        <w:t xml:space="preserve">      description: Deletes an individual SEAL Event Subscription.</w:t>
      </w:r>
    </w:p>
    <w:p w:rsidR="00222D78" w:rsidRDefault="00222D78" w:rsidP="00222D78">
      <w:pPr>
        <w:pStyle w:val="PL"/>
      </w:pPr>
      <w:r>
        <w:t xml:space="preserve">      parameters:</w:t>
      </w:r>
    </w:p>
    <w:p w:rsidR="00222D78" w:rsidRDefault="00222D78" w:rsidP="00222D78">
      <w:pPr>
        <w:pStyle w:val="PL"/>
      </w:pPr>
      <w:r>
        <w:t xml:space="preserve">        - name: subscriptionId</w:t>
      </w:r>
    </w:p>
    <w:p w:rsidR="00222D78" w:rsidRDefault="00222D78" w:rsidP="00222D78">
      <w:pPr>
        <w:pStyle w:val="PL"/>
      </w:pPr>
      <w:r>
        <w:t xml:space="preserve">          in: path</w:t>
      </w:r>
    </w:p>
    <w:p w:rsidR="00222D78" w:rsidRDefault="00222D78" w:rsidP="00222D78">
      <w:pPr>
        <w:pStyle w:val="PL"/>
      </w:pPr>
      <w:r>
        <w:t xml:space="preserve">          description: Identifier of an individual Events Subscription</w:t>
      </w:r>
    </w:p>
    <w:p w:rsidR="00222D78" w:rsidRDefault="00222D78" w:rsidP="00222D78">
      <w:pPr>
        <w:pStyle w:val="PL"/>
      </w:pPr>
      <w:r>
        <w:t xml:space="preserve">          required: true</w:t>
      </w:r>
    </w:p>
    <w:p w:rsidR="00222D78" w:rsidRDefault="00222D78" w:rsidP="00222D78">
      <w:pPr>
        <w:pStyle w:val="PL"/>
      </w:pPr>
      <w:r>
        <w:t xml:space="preserve">          schema:</w:t>
      </w:r>
    </w:p>
    <w:p w:rsidR="00222D78" w:rsidRDefault="00222D78" w:rsidP="00222D78">
      <w:pPr>
        <w:pStyle w:val="PL"/>
      </w:pPr>
      <w:r>
        <w:t xml:space="preserve">            type: string</w:t>
      </w:r>
    </w:p>
    <w:p w:rsidR="00222D78" w:rsidRDefault="00222D78" w:rsidP="00222D78">
      <w:pPr>
        <w:pStyle w:val="PL"/>
      </w:pPr>
      <w:r>
        <w:t xml:space="preserve">      responses:</w:t>
      </w:r>
    </w:p>
    <w:p w:rsidR="00222D78" w:rsidRDefault="00222D78" w:rsidP="00222D78">
      <w:pPr>
        <w:pStyle w:val="PL"/>
      </w:pPr>
      <w:r>
        <w:t xml:space="preserve">        '204':</w:t>
      </w:r>
    </w:p>
    <w:p w:rsidR="00222D78" w:rsidRDefault="00222D78" w:rsidP="00222D78">
      <w:pPr>
        <w:pStyle w:val="PL"/>
      </w:pPr>
      <w:r>
        <w:t xml:space="preserve">          description: The individual SEAL Events Subscription matching the subscriptionId is deleted.</w:t>
      </w:r>
    </w:p>
    <w:p w:rsidR="00222D78" w:rsidRDefault="00222D78" w:rsidP="00222D78">
      <w:pPr>
        <w:pStyle w:val="PL"/>
      </w:pPr>
      <w:r>
        <w:t xml:space="preserve">        '400':</w:t>
      </w:r>
    </w:p>
    <w:p w:rsidR="00222D78" w:rsidRDefault="00222D78" w:rsidP="00222D78">
      <w:pPr>
        <w:pStyle w:val="PL"/>
      </w:pPr>
      <w:r>
        <w:t xml:space="preserve">          $ref: 'TS29122_CommonData.yaml#/components/responses/400'</w:t>
      </w:r>
    </w:p>
    <w:p w:rsidR="00222D78" w:rsidRDefault="00222D78" w:rsidP="00222D78">
      <w:pPr>
        <w:pStyle w:val="PL"/>
      </w:pPr>
      <w:r>
        <w:t xml:space="preserve">        '401':</w:t>
      </w:r>
    </w:p>
    <w:p w:rsidR="00222D78" w:rsidRDefault="00222D78" w:rsidP="00222D78">
      <w:pPr>
        <w:pStyle w:val="PL"/>
      </w:pPr>
      <w:r>
        <w:t xml:space="preserve">          $ref: 'TS29122_CommonData.yaml#/components/responses/401'</w:t>
      </w:r>
    </w:p>
    <w:p w:rsidR="00222D78" w:rsidRDefault="00222D78" w:rsidP="00222D78">
      <w:pPr>
        <w:pStyle w:val="PL"/>
      </w:pPr>
      <w:r>
        <w:t xml:space="preserve">        '403':</w:t>
      </w:r>
    </w:p>
    <w:p w:rsidR="00222D78" w:rsidRDefault="00222D78" w:rsidP="00222D78">
      <w:pPr>
        <w:pStyle w:val="PL"/>
      </w:pPr>
      <w:r>
        <w:t xml:space="preserve">          $ref: 'TS29122_CommonData.yaml#/components/responses/403'</w:t>
      </w:r>
    </w:p>
    <w:p w:rsidR="00222D78" w:rsidRDefault="00222D78" w:rsidP="00222D78">
      <w:pPr>
        <w:pStyle w:val="PL"/>
      </w:pPr>
      <w:r>
        <w:t xml:space="preserve">        '404':</w:t>
      </w:r>
    </w:p>
    <w:p w:rsidR="00222D78" w:rsidRDefault="00222D78" w:rsidP="00222D78">
      <w:pPr>
        <w:pStyle w:val="PL"/>
      </w:pPr>
      <w:r>
        <w:t xml:space="preserve">          $ref: 'TS29122_CommonData.yaml#/components/responses/404'</w:t>
      </w:r>
    </w:p>
    <w:p w:rsidR="00222D78" w:rsidRDefault="00222D78" w:rsidP="00222D78">
      <w:pPr>
        <w:pStyle w:val="PL"/>
      </w:pPr>
      <w:r>
        <w:t xml:space="preserve">        '429':</w:t>
      </w:r>
    </w:p>
    <w:p w:rsidR="00222D78" w:rsidRDefault="00222D78" w:rsidP="00222D78">
      <w:pPr>
        <w:pStyle w:val="PL"/>
      </w:pPr>
      <w:r>
        <w:t xml:space="preserve">          $ref: 'TS29122_CommonData.yaml#/components/responses/429'</w:t>
      </w:r>
    </w:p>
    <w:p w:rsidR="00222D78" w:rsidRDefault="00222D78" w:rsidP="00222D78">
      <w:pPr>
        <w:pStyle w:val="PL"/>
      </w:pPr>
      <w:r>
        <w:t xml:space="preserve">        '500':</w:t>
      </w:r>
    </w:p>
    <w:p w:rsidR="00222D78" w:rsidRDefault="00222D78" w:rsidP="00222D78">
      <w:pPr>
        <w:pStyle w:val="PL"/>
      </w:pPr>
      <w:r>
        <w:t xml:space="preserve">          $ref: 'TS29122_CommonData.yaml#/components/responses/500'</w:t>
      </w:r>
    </w:p>
    <w:p w:rsidR="00222D78" w:rsidRDefault="00222D78" w:rsidP="00222D78">
      <w:pPr>
        <w:pStyle w:val="PL"/>
      </w:pPr>
      <w:r>
        <w:t xml:space="preserve">        '503':</w:t>
      </w:r>
    </w:p>
    <w:p w:rsidR="00222D78" w:rsidRDefault="00222D78" w:rsidP="00222D78">
      <w:pPr>
        <w:pStyle w:val="PL"/>
      </w:pPr>
      <w:r>
        <w:t xml:space="preserve">          $ref: 'TS29122_CommonData.yaml#/components/responses/503'</w:t>
      </w:r>
    </w:p>
    <w:p w:rsidR="00222D78" w:rsidRDefault="00222D78" w:rsidP="00222D78">
      <w:pPr>
        <w:pStyle w:val="PL"/>
      </w:pPr>
      <w:r>
        <w:t xml:space="preserve">        default:</w:t>
      </w:r>
    </w:p>
    <w:p w:rsidR="00222D78" w:rsidRDefault="00222D78" w:rsidP="00222D78">
      <w:pPr>
        <w:pStyle w:val="PL"/>
      </w:pPr>
      <w:r>
        <w:t xml:space="preserve">          $ref: 'TS29122_CommonData.yaml#/components/responses/default'</w:t>
      </w:r>
    </w:p>
    <w:p w:rsidR="00222D78" w:rsidRDefault="00222D78" w:rsidP="00222D78">
      <w:pPr>
        <w:pStyle w:val="PL"/>
      </w:pPr>
    </w:p>
    <w:p w:rsidR="00222D78" w:rsidRDefault="00222D78" w:rsidP="00222D78">
      <w:pPr>
        <w:pStyle w:val="PL"/>
      </w:pPr>
      <w:r>
        <w:t>components:</w:t>
      </w:r>
    </w:p>
    <w:p w:rsidR="00222D78" w:rsidRDefault="00222D78" w:rsidP="00222D78">
      <w:pPr>
        <w:pStyle w:val="PL"/>
      </w:pPr>
      <w:r>
        <w:t xml:space="preserve">  schemas:</w:t>
      </w:r>
    </w:p>
    <w:p w:rsidR="00222D78" w:rsidRDefault="00222D78" w:rsidP="00222D78">
      <w:pPr>
        <w:pStyle w:val="PL"/>
      </w:pPr>
      <w:r>
        <w:t xml:space="preserve">    SEALEventSubscription:</w:t>
      </w:r>
    </w:p>
    <w:p w:rsidR="00222D78" w:rsidRDefault="00222D78" w:rsidP="00222D78">
      <w:pPr>
        <w:pStyle w:val="PL"/>
      </w:pPr>
      <w:r>
        <w:t xml:space="preserve">      type: object</w:t>
      </w:r>
    </w:p>
    <w:p w:rsidR="00222D78" w:rsidRDefault="00222D78" w:rsidP="00222D78">
      <w:pPr>
        <w:pStyle w:val="PL"/>
      </w:pPr>
      <w:r>
        <w:t xml:space="preserve">      properties:</w:t>
      </w:r>
    </w:p>
    <w:p w:rsidR="00222D78" w:rsidRDefault="00222D78" w:rsidP="00222D78">
      <w:pPr>
        <w:pStyle w:val="PL"/>
      </w:pPr>
      <w:r>
        <w:t xml:space="preserve">        subscriberId:</w:t>
      </w:r>
    </w:p>
    <w:p w:rsidR="00222D78" w:rsidRDefault="00222D78" w:rsidP="00222D78">
      <w:pPr>
        <w:pStyle w:val="PL"/>
      </w:pPr>
      <w:r>
        <w:t xml:space="preserve">          type: string</w:t>
      </w:r>
    </w:p>
    <w:p w:rsidR="00222D78" w:rsidRDefault="00222D78" w:rsidP="00222D78">
      <w:pPr>
        <w:pStyle w:val="PL"/>
      </w:pPr>
      <w:r>
        <w:t xml:space="preserve">          description: String identifying the subscriber of the event.</w:t>
      </w:r>
    </w:p>
    <w:p w:rsidR="00222D78" w:rsidRDefault="00222D78" w:rsidP="00222D78">
      <w:pPr>
        <w:pStyle w:val="PL"/>
      </w:pPr>
      <w:r>
        <w:t xml:space="preserve">        eventSubs:</w:t>
      </w:r>
    </w:p>
    <w:p w:rsidR="00222D78" w:rsidRDefault="00222D78" w:rsidP="00222D78">
      <w:pPr>
        <w:pStyle w:val="PL"/>
      </w:pPr>
      <w:r>
        <w:t xml:space="preserve">          type: array</w:t>
      </w:r>
    </w:p>
    <w:p w:rsidR="00222D78" w:rsidRDefault="00222D78" w:rsidP="00222D78">
      <w:pPr>
        <w:pStyle w:val="PL"/>
      </w:pPr>
      <w:r>
        <w:t xml:space="preserve">          items:</w:t>
      </w:r>
    </w:p>
    <w:p w:rsidR="00222D78" w:rsidRDefault="00222D78" w:rsidP="00222D78">
      <w:pPr>
        <w:pStyle w:val="PL"/>
      </w:pPr>
      <w:r>
        <w:t xml:space="preserve">            $ref: '#/components/schemas/EventSubscription'</w:t>
      </w:r>
    </w:p>
    <w:p w:rsidR="00222D78" w:rsidRDefault="00222D78" w:rsidP="00222D78">
      <w:pPr>
        <w:pStyle w:val="PL"/>
      </w:pPr>
      <w:r>
        <w:t xml:space="preserve">          minItems: 1</w:t>
      </w:r>
    </w:p>
    <w:p w:rsidR="00222D78" w:rsidRDefault="00222D78" w:rsidP="00222D78">
      <w:pPr>
        <w:pStyle w:val="PL"/>
      </w:pPr>
      <w:r>
        <w:t xml:space="preserve">          description: Subscribed events.</w:t>
      </w:r>
    </w:p>
    <w:p w:rsidR="00222D78" w:rsidRDefault="00222D78" w:rsidP="00222D78">
      <w:pPr>
        <w:pStyle w:val="PL"/>
      </w:pPr>
      <w:r>
        <w:t xml:space="preserve">        eventReq:</w:t>
      </w:r>
    </w:p>
    <w:p w:rsidR="00222D78" w:rsidRDefault="00222D78" w:rsidP="00222D78">
      <w:pPr>
        <w:pStyle w:val="PL"/>
      </w:pPr>
      <w:r>
        <w:t xml:space="preserve">          $ref: 'TS29523_Npcf_EventExposure.yaml#/components/schemas/ReportingInformation'</w:t>
      </w:r>
    </w:p>
    <w:p w:rsidR="00222D78" w:rsidRDefault="00222D78" w:rsidP="00222D78">
      <w:pPr>
        <w:pStyle w:val="PL"/>
      </w:pPr>
      <w:r>
        <w:t xml:space="preserve">        notificationDestination:</w:t>
      </w:r>
    </w:p>
    <w:p w:rsidR="00222D78" w:rsidRDefault="00222D78" w:rsidP="00222D78">
      <w:pPr>
        <w:pStyle w:val="PL"/>
      </w:pPr>
      <w:r>
        <w:t xml:space="preserve">          $ref: 'TS29122_CommonData.yaml#/components/schemas/Uri'</w:t>
      </w:r>
    </w:p>
    <w:p w:rsidR="00222D78" w:rsidRDefault="00222D78" w:rsidP="00222D78">
      <w:pPr>
        <w:pStyle w:val="PL"/>
      </w:pPr>
      <w:r>
        <w:t xml:space="preserve">        requestTestNotification:</w:t>
      </w:r>
    </w:p>
    <w:p w:rsidR="00222D78" w:rsidRDefault="00222D78" w:rsidP="00222D78">
      <w:pPr>
        <w:pStyle w:val="PL"/>
      </w:pPr>
      <w:r>
        <w:t xml:space="preserve">          type: boolean</w:t>
      </w:r>
    </w:p>
    <w:p w:rsidR="00222D78" w:rsidRDefault="00222D78" w:rsidP="00222D78">
      <w:pPr>
        <w:pStyle w:val="PL"/>
      </w:pPr>
      <w:r>
        <w:t xml:space="preserve">          description: Set to true by Subscriber to request the SEAL server to send a test notification as defined in in clause 6.6. Set to false or omitted otherwise.</w:t>
      </w:r>
    </w:p>
    <w:p w:rsidR="00222D78" w:rsidRDefault="00222D78" w:rsidP="00222D78">
      <w:pPr>
        <w:pStyle w:val="PL"/>
      </w:pPr>
      <w:r>
        <w:t xml:space="preserve">        websockNotifConfig:</w:t>
      </w:r>
    </w:p>
    <w:p w:rsidR="00222D78" w:rsidRDefault="00222D78" w:rsidP="00222D78">
      <w:pPr>
        <w:pStyle w:val="PL"/>
      </w:pPr>
      <w:r>
        <w:t xml:space="preserve">          $ref: 'TS29122_CommonData.yaml#/components/schemas/WebsockNotifConfig'</w:t>
      </w:r>
    </w:p>
    <w:p w:rsidR="00222D78" w:rsidRDefault="00222D78" w:rsidP="00222D78">
      <w:pPr>
        <w:pStyle w:val="PL"/>
      </w:pPr>
      <w:r>
        <w:t xml:space="preserve">        suppFeat:</w:t>
      </w:r>
    </w:p>
    <w:p w:rsidR="00222D78" w:rsidRDefault="00222D78" w:rsidP="00222D78">
      <w:pPr>
        <w:pStyle w:val="PL"/>
      </w:pPr>
      <w:r>
        <w:t xml:space="preserve">          $ref: 'TS29571_CommonData.yaml#/components/schemas/SupportedFeatures'</w:t>
      </w:r>
    </w:p>
    <w:p w:rsidR="00222D78" w:rsidRDefault="00222D78" w:rsidP="00222D78">
      <w:pPr>
        <w:pStyle w:val="PL"/>
      </w:pPr>
      <w:r>
        <w:t xml:space="preserve">      required:</w:t>
      </w:r>
    </w:p>
    <w:p w:rsidR="00222D78" w:rsidRDefault="00222D78" w:rsidP="00222D78">
      <w:pPr>
        <w:pStyle w:val="PL"/>
      </w:pPr>
      <w:r>
        <w:lastRenderedPageBreak/>
        <w:t xml:space="preserve">        - subscriberId</w:t>
      </w:r>
    </w:p>
    <w:p w:rsidR="00222D78" w:rsidRDefault="00222D78" w:rsidP="00222D78">
      <w:pPr>
        <w:pStyle w:val="PL"/>
      </w:pPr>
      <w:r>
        <w:t xml:space="preserve">        - eventSubs</w:t>
      </w:r>
    </w:p>
    <w:p w:rsidR="00222D78" w:rsidRDefault="00222D78" w:rsidP="00222D78">
      <w:pPr>
        <w:pStyle w:val="PL"/>
      </w:pPr>
      <w:r>
        <w:t xml:space="preserve">        - eventReq</w:t>
      </w:r>
    </w:p>
    <w:p w:rsidR="00222D78" w:rsidRDefault="00222D78" w:rsidP="00222D78">
      <w:pPr>
        <w:pStyle w:val="PL"/>
      </w:pPr>
      <w:r>
        <w:t xml:space="preserve">        - notificationDestination</w:t>
      </w:r>
    </w:p>
    <w:p w:rsidR="00222D78" w:rsidRDefault="00222D78" w:rsidP="00222D78">
      <w:pPr>
        <w:pStyle w:val="PL"/>
      </w:pPr>
      <w:r>
        <w:t xml:space="preserve">    SEALEventNotification:</w:t>
      </w:r>
    </w:p>
    <w:p w:rsidR="00222D78" w:rsidRDefault="00222D78" w:rsidP="00222D78">
      <w:pPr>
        <w:pStyle w:val="PL"/>
      </w:pPr>
      <w:r>
        <w:t xml:space="preserve">      type: object</w:t>
      </w:r>
    </w:p>
    <w:p w:rsidR="00222D78" w:rsidRDefault="00222D78" w:rsidP="00222D78">
      <w:pPr>
        <w:pStyle w:val="PL"/>
      </w:pPr>
      <w:r>
        <w:t xml:space="preserve">      properties:</w:t>
      </w:r>
    </w:p>
    <w:p w:rsidR="00222D78" w:rsidRDefault="00222D78" w:rsidP="00222D78">
      <w:pPr>
        <w:pStyle w:val="PL"/>
      </w:pPr>
      <w:r>
        <w:t xml:space="preserve">        subscriptionId:</w:t>
      </w:r>
    </w:p>
    <w:p w:rsidR="00222D78" w:rsidRDefault="00222D78" w:rsidP="00222D78">
      <w:pPr>
        <w:pStyle w:val="PL"/>
      </w:pPr>
      <w:r>
        <w:t xml:space="preserve">          type: string</w:t>
      </w:r>
    </w:p>
    <w:p w:rsidR="00222D78" w:rsidRDefault="00222D78" w:rsidP="00222D78">
      <w:pPr>
        <w:pStyle w:val="PL"/>
      </w:pPr>
      <w:r>
        <w:t xml:space="preserve">          description: Identifier of the subscription resource to which the notification is related – SEAL resource identifier</w:t>
      </w:r>
    </w:p>
    <w:p w:rsidR="00222D78" w:rsidRDefault="00222D78" w:rsidP="00222D78">
      <w:pPr>
        <w:pStyle w:val="PL"/>
      </w:pPr>
      <w:r>
        <w:t xml:space="preserve">        eventDetails:</w:t>
      </w:r>
    </w:p>
    <w:p w:rsidR="00222D78" w:rsidRDefault="00222D78" w:rsidP="00222D78">
      <w:pPr>
        <w:pStyle w:val="PL"/>
      </w:pPr>
      <w:r>
        <w:t xml:space="preserve">          type: array</w:t>
      </w:r>
    </w:p>
    <w:p w:rsidR="00222D78" w:rsidRDefault="00222D78" w:rsidP="00222D78">
      <w:pPr>
        <w:pStyle w:val="PL"/>
      </w:pPr>
      <w:r>
        <w:t xml:space="preserve">          items:</w:t>
      </w:r>
    </w:p>
    <w:p w:rsidR="00222D78" w:rsidRDefault="00222D78" w:rsidP="00222D78">
      <w:pPr>
        <w:pStyle w:val="PL"/>
      </w:pPr>
      <w:r>
        <w:t xml:space="preserve">            $ref: '#/components/schemas/SEALEventDetail'</w:t>
      </w:r>
    </w:p>
    <w:p w:rsidR="00222D78" w:rsidRDefault="00222D78" w:rsidP="00222D78">
      <w:pPr>
        <w:pStyle w:val="PL"/>
      </w:pPr>
      <w:r>
        <w:t xml:space="preserve">          minItems: 1</w:t>
      </w:r>
    </w:p>
    <w:p w:rsidR="00222D78" w:rsidRDefault="00222D78" w:rsidP="00222D78">
      <w:pPr>
        <w:pStyle w:val="PL"/>
      </w:pPr>
      <w:r>
        <w:t xml:space="preserve">          description: Detailed notifications of individual events.</w:t>
      </w:r>
    </w:p>
    <w:p w:rsidR="00222D78" w:rsidRDefault="00222D78" w:rsidP="00222D78">
      <w:pPr>
        <w:pStyle w:val="PL"/>
      </w:pPr>
      <w:r>
        <w:t xml:space="preserve">      required:</w:t>
      </w:r>
    </w:p>
    <w:p w:rsidR="00222D78" w:rsidRDefault="00222D78" w:rsidP="00222D78">
      <w:pPr>
        <w:pStyle w:val="PL"/>
      </w:pPr>
      <w:r>
        <w:t xml:space="preserve">        - subscriptionId</w:t>
      </w:r>
    </w:p>
    <w:p w:rsidR="00222D78" w:rsidRDefault="00222D78" w:rsidP="00222D78">
      <w:pPr>
        <w:pStyle w:val="PL"/>
      </w:pPr>
      <w:r>
        <w:t xml:space="preserve">        - eventDetails</w:t>
      </w:r>
    </w:p>
    <w:p w:rsidR="00222D78" w:rsidRDefault="00222D78" w:rsidP="00222D78">
      <w:pPr>
        <w:pStyle w:val="PL"/>
      </w:pPr>
      <w:r>
        <w:t xml:space="preserve">    EventSubscription:</w:t>
      </w:r>
    </w:p>
    <w:p w:rsidR="00222D78" w:rsidRDefault="00222D78" w:rsidP="00222D78">
      <w:pPr>
        <w:pStyle w:val="PL"/>
      </w:pPr>
      <w:r>
        <w:t xml:space="preserve">      type: object</w:t>
      </w:r>
    </w:p>
    <w:p w:rsidR="00222D78" w:rsidRDefault="00222D78" w:rsidP="00222D78">
      <w:pPr>
        <w:pStyle w:val="PL"/>
      </w:pPr>
      <w:r>
        <w:t xml:space="preserve">      properties:</w:t>
      </w:r>
    </w:p>
    <w:p w:rsidR="00222D78" w:rsidRDefault="00222D78" w:rsidP="00222D78">
      <w:pPr>
        <w:pStyle w:val="PL"/>
      </w:pPr>
      <w:r>
        <w:t xml:space="preserve">        eventId:</w:t>
      </w:r>
    </w:p>
    <w:p w:rsidR="00222D78" w:rsidRDefault="00222D78" w:rsidP="00222D78">
      <w:pPr>
        <w:pStyle w:val="PL"/>
        <w:rPr>
          <w:ins w:id="567" w:author="Huawei" w:date="2020-04-14T09:08:00Z"/>
        </w:rPr>
      </w:pPr>
      <w:r>
        <w:t xml:space="preserve">          $ref: '#/components/schemas/SEALEvent'</w:t>
      </w:r>
    </w:p>
    <w:p w:rsidR="003F028A" w:rsidRDefault="003F028A" w:rsidP="003F028A">
      <w:pPr>
        <w:pStyle w:val="PL"/>
        <w:rPr>
          <w:ins w:id="568" w:author="Huawei" w:date="2020-04-14T09:08:00Z"/>
        </w:rPr>
      </w:pPr>
      <w:ins w:id="569" w:author="Huawei" w:date="2020-04-14T09:08:00Z">
        <w:r>
          <w:t xml:space="preserve">        </w:t>
        </w:r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mSubs</w:t>
        </w:r>
        <w:r>
          <w:t>:</w:t>
        </w:r>
      </w:ins>
    </w:p>
    <w:p w:rsidR="003F028A" w:rsidRDefault="003F028A" w:rsidP="003F028A">
      <w:pPr>
        <w:pStyle w:val="PL"/>
        <w:rPr>
          <w:ins w:id="570" w:author="Huawei" w:date="2020-04-14T09:08:00Z"/>
        </w:rPr>
      </w:pPr>
      <w:ins w:id="571" w:author="Huawei" w:date="2020-04-14T09:08:00Z">
        <w:r>
          <w:t xml:space="preserve">          type: array</w:t>
        </w:r>
      </w:ins>
    </w:p>
    <w:p w:rsidR="003F028A" w:rsidRDefault="003F028A" w:rsidP="003F028A">
      <w:pPr>
        <w:pStyle w:val="PL"/>
        <w:rPr>
          <w:ins w:id="572" w:author="Huawei" w:date="2020-04-14T09:08:00Z"/>
        </w:rPr>
      </w:pPr>
      <w:ins w:id="573" w:author="Huawei" w:date="2020-04-14T09:08:00Z">
        <w:r>
          <w:t xml:space="preserve">          items:</w:t>
        </w:r>
      </w:ins>
    </w:p>
    <w:p w:rsidR="003F028A" w:rsidRDefault="003F028A" w:rsidP="003F028A">
      <w:pPr>
        <w:pStyle w:val="PL"/>
        <w:rPr>
          <w:ins w:id="574" w:author="Huawei" w:date="2020-04-14T09:08:00Z"/>
        </w:rPr>
      </w:pPr>
      <w:ins w:id="575" w:author="Huawei" w:date="2020-04-14T09:08:00Z">
        <w:r>
          <w:t xml:space="preserve">            $ref: '#/components/schemas/IdentityFilter'</w:t>
        </w:r>
      </w:ins>
    </w:p>
    <w:p w:rsidR="003F028A" w:rsidRDefault="003F028A" w:rsidP="00222D78">
      <w:pPr>
        <w:pStyle w:val="PL"/>
      </w:pPr>
      <w:ins w:id="576" w:author="Huawei" w:date="2020-04-14T09:08:00Z">
        <w:r>
          <w:t xml:space="preserve">          minItems: 1</w:t>
        </w:r>
      </w:ins>
    </w:p>
    <w:p w:rsidR="00222D78" w:rsidRDefault="00222D78" w:rsidP="00222D78">
      <w:pPr>
        <w:pStyle w:val="PL"/>
      </w:pPr>
      <w:r>
        <w:t xml:space="preserve">        valGroups:</w:t>
      </w:r>
    </w:p>
    <w:p w:rsidR="00222D78" w:rsidRDefault="00222D78" w:rsidP="00222D78">
      <w:pPr>
        <w:pStyle w:val="PL"/>
      </w:pPr>
      <w:r>
        <w:t xml:space="preserve">          type: array</w:t>
      </w:r>
    </w:p>
    <w:p w:rsidR="00222D78" w:rsidRDefault="00222D78" w:rsidP="00222D78">
      <w:pPr>
        <w:pStyle w:val="PL"/>
      </w:pPr>
      <w:r>
        <w:t xml:space="preserve">          items:</w:t>
      </w:r>
    </w:p>
    <w:p w:rsidR="00222D78" w:rsidRDefault="00222D78" w:rsidP="00222D78">
      <w:pPr>
        <w:pStyle w:val="PL"/>
      </w:pPr>
      <w:r>
        <w:t xml:space="preserve">            $ref: '#/components/schemas/VALGroupFilter'</w:t>
      </w:r>
    </w:p>
    <w:p w:rsidR="00222D78" w:rsidRDefault="00222D78" w:rsidP="00222D78">
      <w:pPr>
        <w:pStyle w:val="PL"/>
      </w:pPr>
      <w:r>
        <w:t xml:space="preserve">          minItems: 1</w:t>
      </w:r>
    </w:p>
    <w:p w:rsidR="00222D78" w:rsidRDefault="00222D78" w:rsidP="00222D78">
      <w:pPr>
        <w:pStyle w:val="PL"/>
      </w:pPr>
      <w:r>
        <w:t xml:space="preserve">          description: Each element of the array represents the VAL group identifier(s) of a VAL service that the subscriber wants to know in the interested event. This parameter shall be present only if the event subscribed is “GM_GROUP_INFO_CHANGE”.</w:t>
      </w:r>
    </w:p>
    <w:p w:rsidR="00222D78" w:rsidRDefault="00222D78" w:rsidP="00222D78">
      <w:pPr>
        <w:pStyle w:val="PL"/>
      </w:pPr>
      <w:r>
        <w:t xml:space="preserve">        identities:</w:t>
      </w:r>
    </w:p>
    <w:p w:rsidR="00222D78" w:rsidRDefault="00222D78" w:rsidP="00222D78">
      <w:pPr>
        <w:pStyle w:val="PL"/>
      </w:pPr>
      <w:r>
        <w:t xml:space="preserve">          type: array</w:t>
      </w:r>
    </w:p>
    <w:p w:rsidR="00222D78" w:rsidRDefault="00222D78" w:rsidP="00222D78">
      <w:pPr>
        <w:pStyle w:val="PL"/>
      </w:pPr>
      <w:r>
        <w:t xml:space="preserve">          items:</w:t>
      </w:r>
    </w:p>
    <w:p w:rsidR="00222D78" w:rsidRDefault="00222D78" w:rsidP="00222D78">
      <w:pPr>
        <w:pStyle w:val="PL"/>
      </w:pPr>
      <w:r>
        <w:t xml:space="preserve">            $ref: '#/components/schemas/IdentityFilter'</w:t>
      </w:r>
    </w:p>
    <w:p w:rsidR="00222D78" w:rsidRDefault="00222D78" w:rsidP="00222D78">
      <w:pPr>
        <w:pStyle w:val="PL"/>
      </w:pPr>
      <w:r>
        <w:t xml:space="preserve">          minItems: 1</w:t>
      </w:r>
    </w:p>
    <w:p w:rsidR="00222D78" w:rsidRDefault="00222D78" w:rsidP="00222D78">
      <w:pPr>
        <w:pStyle w:val="PL"/>
      </w:pPr>
      <w:r>
        <w:t xml:space="preserve">          description: Each element of the array represents the VAL User / UE IDs of a VAL service that the event subscriber wants to know in the interested event. This parameter shall be present only if the event subscribed is “CM_USER_PROFILE_CHANGE”.</w:t>
      </w:r>
    </w:p>
    <w:p w:rsidR="00222D78" w:rsidRDefault="00222D78" w:rsidP="00222D78">
      <w:pPr>
        <w:pStyle w:val="PL"/>
      </w:pPr>
      <w:r>
        <w:t xml:space="preserve">      required:</w:t>
      </w:r>
    </w:p>
    <w:p w:rsidR="00222D78" w:rsidRDefault="00222D78" w:rsidP="00222D78">
      <w:pPr>
        <w:pStyle w:val="PL"/>
      </w:pPr>
      <w:r>
        <w:t xml:space="preserve">        - eventId</w:t>
      </w:r>
    </w:p>
    <w:p w:rsidR="00222D78" w:rsidRDefault="00222D78" w:rsidP="00222D78">
      <w:pPr>
        <w:pStyle w:val="PL"/>
      </w:pPr>
      <w:r>
        <w:t xml:space="preserve">    SEALEventDetail:</w:t>
      </w:r>
    </w:p>
    <w:p w:rsidR="00222D78" w:rsidRDefault="00222D78" w:rsidP="00222D78">
      <w:pPr>
        <w:pStyle w:val="PL"/>
      </w:pPr>
      <w:r>
        <w:t xml:space="preserve">      type: object</w:t>
      </w:r>
    </w:p>
    <w:p w:rsidR="00222D78" w:rsidRDefault="00222D78" w:rsidP="00222D78">
      <w:pPr>
        <w:pStyle w:val="PL"/>
      </w:pPr>
      <w:r>
        <w:t xml:space="preserve">      properties:</w:t>
      </w:r>
    </w:p>
    <w:p w:rsidR="00222D78" w:rsidRDefault="00222D78" w:rsidP="00222D78">
      <w:pPr>
        <w:pStyle w:val="PL"/>
      </w:pPr>
      <w:r>
        <w:t xml:space="preserve">        eventId:</w:t>
      </w:r>
    </w:p>
    <w:p w:rsidR="00F5673B" w:rsidRDefault="00222D78" w:rsidP="00222D78">
      <w:pPr>
        <w:pStyle w:val="PL"/>
        <w:rPr>
          <w:ins w:id="577" w:author="Huawei" w:date="2020-04-14T09:10:00Z"/>
        </w:rPr>
      </w:pPr>
      <w:r>
        <w:t xml:space="preserve">          $ref: '#/components/schemas/SEALEvent'  </w:t>
      </w:r>
    </w:p>
    <w:p w:rsidR="00F5673B" w:rsidRDefault="00F5673B" w:rsidP="00F5673B">
      <w:pPr>
        <w:pStyle w:val="PL"/>
        <w:rPr>
          <w:ins w:id="578" w:author="Huawei" w:date="2020-04-14T09:10:00Z"/>
        </w:rPr>
      </w:pPr>
      <w:ins w:id="579" w:author="Huawei" w:date="2020-04-14T09:10:00Z">
        <w:r>
          <w:t xml:space="preserve">        </w:t>
        </w:r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mInfos</w:t>
        </w:r>
        <w:r>
          <w:t>:</w:t>
        </w:r>
      </w:ins>
    </w:p>
    <w:p w:rsidR="00F5673B" w:rsidRDefault="00F5673B" w:rsidP="00F5673B">
      <w:pPr>
        <w:pStyle w:val="PL"/>
        <w:rPr>
          <w:ins w:id="580" w:author="Huawei" w:date="2020-04-14T09:10:00Z"/>
        </w:rPr>
      </w:pPr>
      <w:ins w:id="581" w:author="Huawei" w:date="2020-04-14T09:10:00Z">
        <w:r>
          <w:t xml:space="preserve">          type: array</w:t>
        </w:r>
      </w:ins>
    </w:p>
    <w:p w:rsidR="00F5673B" w:rsidRDefault="00F5673B" w:rsidP="00F5673B">
      <w:pPr>
        <w:pStyle w:val="PL"/>
        <w:rPr>
          <w:ins w:id="582" w:author="Huawei" w:date="2020-04-14T09:10:00Z"/>
        </w:rPr>
      </w:pPr>
      <w:ins w:id="583" w:author="Huawei" w:date="2020-04-14T09:10:00Z">
        <w:r>
          <w:t xml:space="preserve">          items:</w:t>
        </w:r>
      </w:ins>
    </w:p>
    <w:p w:rsidR="00F5673B" w:rsidRDefault="00F5673B" w:rsidP="00F5673B">
      <w:pPr>
        <w:pStyle w:val="PL"/>
        <w:rPr>
          <w:ins w:id="584" w:author="Huawei" w:date="2020-04-14T09:10:00Z"/>
        </w:rPr>
      </w:pPr>
      <w:ins w:id="585" w:author="Huawei" w:date="2020-04-14T09:10:00Z">
        <w:r>
          <w:t xml:space="preserve">            $ref: 'TS29549_SS_LocationInfoRetrieval.yaml#/components/schemas/</w:t>
        </w:r>
        <w:r>
          <w:rPr>
            <w:lang w:eastAsia="zh-CN"/>
          </w:rPr>
          <w:t>LMInformation</w:t>
        </w:r>
        <w:r>
          <w:t>'</w:t>
        </w:r>
      </w:ins>
    </w:p>
    <w:p w:rsidR="00222D78" w:rsidRDefault="00F5673B" w:rsidP="00222D78">
      <w:pPr>
        <w:pStyle w:val="PL"/>
      </w:pPr>
      <w:ins w:id="586" w:author="Huawei" w:date="2020-04-14T09:10:00Z">
        <w:r>
          <w:t xml:space="preserve">          minItems: 1</w:t>
        </w:r>
      </w:ins>
      <w:r w:rsidR="00222D78">
        <w:t xml:space="preserve">    </w:t>
      </w:r>
    </w:p>
    <w:p w:rsidR="00222D78" w:rsidRDefault="00222D78" w:rsidP="00222D78">
      <w:pPr>
        <w:pStyle w:val="PL"/>
      </w:pPr>
      <w:r>
        <w:t xml:space="preserve">        valGroupDocuments:</w:t>
      </w:r>
    </w:p>
    <w:p w:rsidR="00222D78" w:rsidRDefault="00222D78" w:rsidP="00222D78">
      <w:pPr>
        <w:pStyle w:val="PL"/>
      </w:pPr>
      <w:r>
        <w:t xml:space="preserve">          type: array</w:t>
      </w:r>
    </w:p>
    <w:p w:rsidR="00222D78" w:rsidRDefault="00222D78" w:rsidP="00222D78">
      <w:pPr>
        <w:pStyle w:val="PL"/>
      </w:pPr>
      <w:r>
        <w:t xml:space="preserve">          items:</w:t>
      </w:r>
    </w:p>
    <w:p w:rsidR="00222D78" w:rsidRDefault="00222D78" w:rsidP="00222D78">
      <w:pPr>
        <w:pStyle w:val="PL"/>
      </w:pPr>
      <w:r>
        <w:t xml:space="preserve">            $ref: 'TS29549_SS_GroupManagement.yaml#/components/schemas/VALGroupDocument'</w:t>
      </w:r>
    </w:p>
    <w:p w:rsidR="00222D78" w:rsidRDefault="00222D78" w:rsidP="00222D78">
      <w:pPr>
        <w:pStyle w:val="PL"/>
      </w:pPr>
      <w:r>
        <w:t xml:space="preserve">          minItems: 1</w:t>
      </w:r>
    </w:p>
    <w:p w:rsidR="00222D78" w:rsidRDefault="00222D78" w:rsidP="00222D78">
      <w:pPr>
        <w:pStyle w:val="PL"/>
      </w:pPr>
      <w:r>
        <w:t xml:space="preserve">          description: The VAL groups documents with modified membership and configuration information.This parameter shall be present only if the event in event notification is “GM_GROUP_INFO_CHANGE”.</w:t>
      </w:r>
    </w:p>
    <w:p w:rsidR="00222D78" w:rsidRDefault="00222D78" w:rsidP="00222D78">
      <w:pPr>
        <w:pStyle w:val="PL"/>
      </w:pPr>
      <w:r>
        <w:t xml:space="preserve">        profileDocs:</w:t>
      </w:r>
    </w:p>
    <w:p w:rsidR="00222D78" w:rsidRDefault="00222D78" w:rsidP="00222D78">
      <w:pPr>
        <w:pStyle w:val="PL"/>
      </w:pPr>
      <w:r>
        <w:t xml:space="preserve">          type: array</w:t>
      </w:r>
    </w:p>
    <w:p w:rsidR="00222D78" w:rsidRDefault="00222D78" w:rsidP="00222D78">
      <w:pPr>
        <w:pStyle w:val="PL"/>
      </w:pPr>
      <w:r>
        <w:t xml:space="preserve">          items:</w:t>
      </w:r>
    </w:p>
    <w:p w:rsidR="00222D78" w:rsidRDefault="00222D78" w:rsidP="00222D78">
      <w:pPr>
        <w:pStyle w:val="PL"/>
      </w:pPr>
      <w:r>
        <w:t xml:space="preserve">            $ref: 'TS29549_SS_UserProfileRetrieval.yaml#/components/schemas/ProfileDoc'</w:t>
      </w:r>
    </w:p>
    <w:p w:rsidR="00222D78" w:rsidRDefault="00222D78" w:rsidP="00222D78">
      <w:pPr>
        <w:pStyle w:val="PL"/>
      </w:pPr>
      <w:r>
        <w:t xml:space="preserve">          minItems: 1</w:t>
      </w:r>
    </w:p>
    <w:p w:rsidR="00222D78" w:rsidRDefault="00222D78" w:rsidP="00222D78">
      <w:pPr>
        <w:pStyle w:val="PL"/>
      </w:pPr>
      <w:r>
        <w:t xml:space="preserve">          description: Updated profile information associated with VAL Users or VAL UEs. This parameter shall be present only if the event in event notification is “CM_USER_PROFILE_CHANGE”.</w:t>
      </w:r>
    </w:p>
    <w:p w:rsidR="00222D78" w:rsidRDefault="00222D78" w:rsidP="00222D78">
      <w:pPr>
        <w:pStyle w:val="PL"/>
      </w:pPr>
      <w:r>
        <w:t xml:space="preserve">      required:</w:t>
      </w:r>
    </w:p>
    <w:p w:rsidR="00222D78" w:rsidRDefault="00222D78" w:rsidP="00222D78">
      <w:pPr>
        <w:pStyle w:val="PL"/>
      </w:pPr>
      <w:r>
        <w:t xml:space="preserve">        - eventId</w:t>
      </w:r>
    </w:p>
    <w:p w:rsidR="00222D78" w:rsidRDefault="00222D78" w:rsidP="00222D78">
      <w:pPr>
        <w:pStyle w:val="PL"/>
      </w:pPr>
      <w:r>
        <w:t xml:space="preserve">    VALGroupFilter:</w:t>
      </w:r>
    </w:p>
    <w:p w:rsidR="00222D78" w:rsidRDefault="00222D78" w:rsidP="00222D78">
      <w:pPr>
        <w:pStyle w:val="PL"/>
      </w:pPr>
      <w:r>
        <w:t xml:space="preserve">      type: object</w:t>
      </w:r>
    </w:p>
    <w:p w:rsidR="00222D78" w:rsidRDefault="00222D78" w:rsidP="00222D78">
      <w:pPr>
        <w:pStyle w:val="PL"/>
      </w:pPr>
      <w:r>
        <w:t xml:space="preserve">      properties:</w:t>
      </w:r>
    </w:p>
    <w:p w:rsidR="00222D78" w:rsidRDefault="00222D78" w:rsidP="00222D78">
      <w:pPr>
        <w:pStyle w:val="PL"/>
      </w:pPr>
      <w:r>
        <w:lastRenderedPageBreak/>
        <w:t xml:space="preserve">        valSvcId:</w:t>
      </w:r>
    </w:p>
    <w:p w:rsidR="00222D78" w:rsidRDefault="00222D78" w:rsidP="00222D78">
      <w:pPr>
        <w:pStyle w:val="PL"/>
      </w:pPr>
      <w:r>
        <w:t xml:space="preserve">          type: string</w:t>
      </w:r>
    </w:p>
    <w:p w:rsidR="00222D78" w:rsidRDefault="00222D78" w:rsidP="00222D78">
      <w:pPr>
        <w:pStyle w:val="PL"/>
      </w:pPr>
      <w:r>
        <w:t xml:space="preserve">          description: Identity of the VAL service</w:t>
      </w:r>
    </w:p>
    <w:p w:rsidR="00222D78" w:rsidRDefault="00222D78" w:rsidP="00222D78">
      <w:pPr>
        <w:pStyle w:val="PL"/>
      </w:pPr>
      <w:r>
        <w:t xml:space="preserve">        valGrpIds:</w:t>
      </w:r>
    </w:p>
    <w:p w:rsidR="00222D78" w:rsidRDefault="00222D78" w:rsidP="00222D78">
      <w:pPr>
        <w:pStyle w:val="PL"/>
      </w:pPr>
      <w:r>
        <w:t xml:space="preserve">          type: array</w:t>
      </w:r>
    </w:p>
    <w:p w:rsidR="00222D78" w:rsidRDefault="00222D78" w:rsidP="00222D78">
      <w:pPr>
        <w:pStyle w:val="PL"/>
      </w:pPr>
      <w:r>
        <w:t xml:space="preserve">          items:</w:t>
      </w:r>
    </w:p>
    <w:p w:rsidR="00222D78" w:rsidRDefault="00222D78" w:rsidP="00222D78">
      <w:pPr>
        <w:pStyle w:val="PL"/>
      </w:pPr>
      <w:r>
        <w:t xml:space="preserve">            type: string</w:t>
      </w:r>
    </w:p>
    <w:p w:rsidR="00222D78" w:rsidRDefault="00222D78" w:rsidP="00222D78">
      <w:pPr>
        <w:pStyle w:val="PL"/>
      </w:pPr>
      <w:r>
        <w:t xml:space="preserve">          minItems: 1</w:t>
      </w:r>
    </w:p>
    <w:p w:rsidR="00222D78" w:rsidRDefault="00222D78" w:rsidP="00222D78">
      <w:pPr>
        <w:pStyle w:val="PL"/>
      </w:pPr>
      <w:r>
        <w:t xml:space="preserve">          description: VAL group identifiers that event subscriber wants to know in the interested event. </w:t>
      </w:r>
    </w:p>
    <w:p w:rsidR="00222D78" w:rsidRDefault="00222D78" w:rsidP="00222D78">
      <w:pPr>
        <w:pStyle w:val="PL"/>
      </w:pPr>
      <w:r>
        <w:t xml:space="preserve">      required:</w:t>
      </w:r>
    </w:p>
    <w:p w:rsidR="00222D78" w:rsidRDefault="00222D78" w:rsidP="00222D78">
      <w:pPr>
        <w:pStyle w:val="PL"/>
      </w:pPr>
      <w:r>
        <w:t xml:space="preserve">        - valGrpIds</w:t>
      </w:r>
    </w:p>
    <w:p w:rsidR="00222D78" w:rsidRDefault="00222D78" w:rsidP="00222D78">
      <w:pPr>
        <w:pStyle w:val="PL"/>
      </w:pPr>
      <w:r>
        <w:t xml:space="preserve">    IdentityFilter:</w:t>
      </w:r>
    </w:p>
    <w:p w:rsidR="00222D78" w:rsidRDefault="00222D78" w:rsidP="00222D78">
      <w:pPr>
        <w:pStyle w:val="PL"/>
      </w:pPr>
      <w:r>
        <w:t xml:space="preserve">      type: object</w:t>
      </w:r>
    </w:p>
    <w:p w:rsidR="00222D78" w:rsidRDefault="00222D78" w:rsidP="00222D78">
      <w:pPr>
        <w:pStyle w:val="PL"/>
      </w:pPr>
      <w:r>
        <w:t xml:space="preserve">      properties:</w:t>
      </w:r>
    </w:p>
    <w:p w:rsidR="00222D78" w:rsidRDefault="00222D78" w:rsidP="00222D78">
      <w:pPr>
        <w:pStyle w:val="PL"/>
      </w:pPr>
      <w:r>
        <w:t xml:space="preserve">        valSvcId:</w:t>
      </w:r>
    </w:p>
    <w:p w:rsidR="00222D78" w:rsidRDefault="00222D78" w:rsidP="00222D78">
      <w:pPr>
        <w:pStyle w:val="PL"/>
      </w:pPr>
      <w:r>
        <w:t xml:space="preserve">          type: string</w:t>
      </w:r>
    </w:p>
    <w:p w:rsidR="00222D78" w:rsidRDefault="00222D78" w:rsidP="00222D78">
      <w:pPr>
        <w:pStyle w:val="PL"/>
      </w:pPr>
      <w:r>
        <w:t xml:space="preserve">          description: Identity of the VAL service</w:t>
      </w:r>
    </w:p>
    <w:p w:rsidR="00222D78" w:rsidRDefault="00222D78" w:rsidP="00222D78">
      <w:pPr>
        <w:pStyle w:val="PL"/>
      </w:pPr>
      <w:r>
        <w:t xml:space="preserve">        valUserIds:</w:t>
      </w:r>
    </w:p>
    <w:p w:rsidR="00222D78" w:rsidRDefault="00222D78" w:rsidP="00222D78">
      <w:pPr>
        <w:pStyle w:val="PL"/>
      </w:pPr>
      <w:r>
        <w:t xml:space="preserve">          type: array</w:t>
      </w:r>
    </w:p>
    <w:p w:rsidR="00222D78" w:rsidRDefault="00222D78" w:rsidP="00222D78">
      <w:pPr>
        <w:pStyle w:val="PL"/>
      </w:pPr>
      <w:r>
        <w:t xml:space="preserve">          items:</w:t>
      </w:r>
    </w:p>
    <w:p w:rsidR="00222D78" w:rsidRDefault="00222D78" w:rsidP="00222D78">
      <w:pPr>
        <w:pStyle w:val="PL"/>
      </w:pPr>
      <w:r>
        <w:t xml:space="preserve">            type: string</w:t>
      </w:r>
    </w:p>
    <w:p w:rsidR="00222D78" w:rsidRDefault="00222D78" w:rsidP="00222D78">
      <w:pPr>
        <w:pStyle w:val="PL"/>
      </w:pPr>
      <w:r>
        <w:t xml:space="preserve">          minItems: 1</w:t>
      </w:r>
    </w:p>
    <w:p w:rsidR="00222D78" w:rsidRDefault="00222D78" w:rsidP="00222D78">
      <w:pPr>
        <w:pStyle w:val="PL"/>
      </w:pPr>
      <w:r>
        <w:t xml:space="preserve">          description: VAL User IDs that the event subscriber wants to know in the interested event.</w:t>
      </w:r>
    </w:p>
    <w:p w:rsidR="00222D78" w:rsidRDefault="00222D78" w:rsidP="00222D78">
      <w:pPr>
        <w:pStyle w:val="PL"/>
      </w:pPr>
      <w:r>
        <w:t xml:space="preserve">        valUEIds:</w:t>
      </w:r>
    </w:p>
    <w:p w:rsidR="00222D78" w:rsidRDefault="00222D78" w:rsidP="00222D78">
      <w:pPr>
        <w:pStyle w:val="PL"/>
      </w:pPr>
      <w:r>
        <w:t xml:space="preserve">          type: array</w:t>
      </w:r>
    </w:p>
    <w:p w:rsidR="00222D78" w:rsidRDefault="00222D78" w:rsidP="00222D78">
      <w:pPr>
        <w:pStyle w:val="PL"/>
      </w:pPr>
      <w:r>
        <w:t xml:space="preserve">          items:</w:t>
      </w:r>
    </w:p>
    <w:p w:rsidR="00222D78" w:rsidRDefault="00222D78" w:rsidP="00222D78">
      <w:pPr>
        <w:pStyle w:val="PL"/>
      </w:pPr>
      <w:r>
        <w:t xml:space="preserve">            type: string</w:t>
      </w:r>
    </w:p>
    <w:p w:rsidR="00222D78" w:rsidRDefault="00222D78" w:rsidP="00222D78">
      <w:pPr>
        <w:pStyle w:val="PL"/>
      </w:pPr>
      <w:r>
        <w:t xml:space="preserve">          minItems: 1</w:t>
      </w:r>
    </w:p>
    <w:p w:rsidR="00222D78" w:rsidRDefault="00222D78" w:rsidP="00222D78">
      <w:pPr>
        <w:pStyle w:val="PL"/>
      </w:pPr>
      <w:r>
        <w:t xml:space="preserve">          description: VAL UE IDs that the event subscriber wants to know in the interested event.</w:t>
      </w:r>
    </w:p>
    <w:p w:rsidR="00222D78" w:rsidRDefault="00222D78" w:rsidP="00222D78">
      <w:pPr>
        <w:pStyle w:val="PL"/>
      </w:pPr>
      <w:r>
        <w:t xml:space="preserve">      oneOf:</w:t>
      </w:r>
    </w:p>
    <w:p w:rsidR="00222D78" w:rsidRDefault="00222D78" w:rsidP="00222D78">
      <w:pPr>
        <w:pStyle w:val="PL"/>
      </w:pPr>
      <w:r>
        <w:t xml:space="preserve">        - required: [valUserIds]</w:t>
      </w:r>
    </w:p>
    <w:p w:rsidR="00222D78" w:rsidRDefault="00222D78" w:rsidP="00222D78">
      <w:pPr>
        <w:pStyle w:val="PL"/>
      </w:pPr>
      <w:r>
        <w:t xml:space="preserve">        - required: [valUEIds]         </w:t>
      </w:r>
    </w:p>
    <w:p w:rsidR="00222D78" w:rsidRDefault="00222D78" w:rsidP="00222D78">
      <w:pPr>
        <w:pStyle w:val="PL"/>
      </w:pPr>
      <w:r>
        <w:t xml:space="preserve">    SEALEvent:</w:t>
      </w:r>
    </w:p>
    <w:p w:rsidR="00222D78" w:rsidRDefault="00222D78" w:rsidP="00222D78">
      <w:pPr>
        <w:pStyle w:val="PL"/>
      </w:pPr>
      <w:r>
        <w:t xml:space="preserve">      anyOf:</w:t>
      </w:r>
    </w:p>
    <w:p w:rsidR="00222D78" w:rsidRDefault="00222D78" w:rsidP="00222D78">
      <w:pPr>
        <w:pStyle w:val="PL"/>
      </w:pPr>
      <w:r>
        <w:t xml:space="preserve">      - type: string</w:t>
      </w:r>
    </w:p>
    <w:p w:rsidR="00222D78" w:rsidRDefault="00222D78" w:rsidP="00222D78">
      <w:pPr>
        <w:pStyle w:val="PL"/>
      </w:pPr>
      <w:r>
        <w:t xml:space="preserve">        enum:</w:t>
      </w:r>
    </w:p>
    <w:p w:rsidR="00222D78" w:rsidRDefault="00222D78" w:rsidP="00222D78">
      <w:pPr>
        <w:pStyle w:val="PL"/>
      </w:pPr>
      <w:r>
        <w:t xml:space="preserve">          - LM_LOCATION_INFO</w:t>
      </w:r>
    </w:p>
    <w:p w:rsidR="00222D78" w:rsidRDefault="00222D78" w:rsidP="00222D78">
      <w:pPr>
        <w:pStyle w:val="PL"/>
      </w:pPr>
      <w:r>
        <w:t xml:space="preserve">          - GM_GROUP_INFO_CHANGE</w:t>
      </w:r>
    </w:p>
    <w:p w:rsidR="00222D78" w:rsidRDefault="00222D78" w:rsidP="00222D78">
      <w:pPr>
        <w:pStyle w:val="PL"/>
      </w:pPr>
      <w:r>
        <w:t xml:space="preserve">          - CM_USER_PROFILE_CHANGE</w:t>
      </w:r>
    </w:p>
    <w:p w:rsidR="00222D78" w:rsidRDefault="00222D78" w:rsidP="00222D78">
      <w:pPr>
        <w:pStyle w:val="PL"/>
      </w:pPr>
      <w:r>
        <w:t xml:space="preserve">      - type: string</w:t>
      </w:r>
    </w:p>
    <w:p w:rsidR="00222D78" w:rsidRDefault="00222D78" w:rsidP="00222D78">
      <w:pPr>
        <w:pStyle w:val="PL"/>
      </w:pPr>
      <w:r>
        <w:t xml:space="preserve">        description: &gt;</w:t>
      </w:r>
    </w:p>
    <w:p w:rsidR="00222D78" w:rsidRDefault="00222D78" w:rsidP="00222D78">
      <w:pPr>
        <w:pStyle w:val="PL"/>
      </w:pPr>
      <w:r>
        <w:t xml:space="preserve">          This string provides forward-compatibility with future</w:t>
      </w:r>
    </w:p>
    <w:p w:rsidR="00222D78" w:rsidRDefault="00222D78" w:rsidP="00222D78">
      <w:pPr>
        <w:pStyle w:val="PL"/>
      </w:pPr>
      <w:r>
        <w:t xml:space="preserve">          extensions to the enumeration but is not used to encode</w:t>
      </w:r>
    </w:p>
    <w:p w:rsidR="00222D78" w:rsidRDefault="00222D78" w:rsidP="00222D78">
      <w:pPr>
        <w:pStyle w:val="PL"/>
      </w:pPr>
      <w:r>
        <w:t xml:space="preserve">          content defined in the present version of this API.</w:t>
      </w:r>
    </w:p>
    <w:p w:rsidR="00222D78" w:rsidRDefault="00222D78" w:rsidP="00222D78">
      <w:pPr>
        <w:pStyle w:val="PL"/>
      </w:pPr>
      <w:r>
        <w:t xml:space="preserve">      description: &gt;</w:t>
      </w:r>
    </w:p>
    <w:p w:rsidR="00222D78" w:rsidRDefault="00222D78" w:rsidP="00222D78">
      <w:pPr>
        <w:pStyle w:val="PL"/>
      </w:pPr>
      <w:r>
        <w:t xml:space="preserve">        Possible values are</w:t>
      </w:r>
    </w:p>
    <w:p w:rsidR="00222D78" w:rsidRDefault="00222D78" w:rsidP="00222D78">
      <w:pPr>
        <w:pStyle w:val="PL"/>
      </w:pPr>
      <w:r>
        <w:t xml:space="preserve">        - LM_LOCATION_INFO: Events related to the location information of VAL Users or VAL UEs from the Location Management Server.</w:t>
      </w:r>
    </w:p>
    <w:p w:rsidR="00222D78" w:rsidRDefault="00222D78" w:rsidP="00222D78">
      <w:pPr>
        <w:pStyle w:val="PL"/>
      </w:pPr>
      <w:r>
        <w:t xml:space="preserve">        - GM_GROUP_INFO_CHANGE: Events related to the modification of VAL group membership and configuration information from the Group Management Server.</w:t>
      </w:r>
    </w:p>
    <w:p w:rsidR="00222D78" w:rsidRDefault="00222D78" w:rsidP="00222D78">
      <w:pPr>
        <w:pStyle w:val="PL"/>
      </w:pPr>
      <w:r>
        <w:t xml:space="preserve">        - CM_USER_PROFILE_CHANGE: Events related to update of user profile information from the Configuration Management Server.</w:t>
      </w:r>
    </w:p>
    <w:p w:rsidR="00222D78" w:rsidRPr="00222D78" w:rsidRDefault="00222D78" w:rsidP="00222D78"/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Start w:id="587" w:name="_GoBack"/>
      <w:bookmarkEnd w:id="587"/>
    </w:p>
    <w:sectPr w:rsidR="00474A5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229" w:rsidRDefault="00664229">
      <w:r>
        <w:separator/>
      </w:r>
    </w:p>
  </w:endnote>
  <w:endnote w:type="continuationSeparator" w:id="0">
    <w:p w:rsidR="00664229" w:rsidRDefault="00664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229" w:rsidRDefault="00664229">
      <w:r>
        <w:separator/>
      </w:r>
    </w:p>
  </w:footnote>
  <w:footnote w:type="continuationSeparator" w:id="0">
    <w:p w:rsidR="00664229" w:rsidRDefault="006642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322" w:rsidRDefault="00FB4322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4A55"/>
    <w:rsid w:val="0001573A"/>
    <w:rsid w:val="00074C72"/>
    <w:rsid w:val="0009254F"/>
    <w:rsid w:val="00141DCB"/>
    <w:rsid w:val="0015644F"/>
    <w:rsid w:val="001877FC"/>
    <w:rsid w:val="00193793"/>
    <w:rsid w:val="001C0CF6"/>
    <w:rsid w:val="001D21C3"/>
    <w:rsid w:val="001D7FA8"/>
    <w:rsid w:val="001F0C88"/>
    <w:rsid w:val="001F2C03"/>
    <w:rsid w:val="00222D78"/>
    <w:rsid w:val="00257A08"/>
    <w:rsid w:val="002617D2"/>
    <w:rsid w:val="002A28B6"/>
    <w:rsid w:val="002B72E1"/>
    <w:rsid w:val="002C54B5"/>
    <w:rsid w:val="00332E43"/>
    <w:rsid w:val="00373F9D"/>
    <w:rsid w:val="00393516"/>
    <w:rsid w:val="003B60E4"/>
    <w:rsid w:val="003D05B8"/>
    <w:rsid w:val="003F028A"/>
    <w:rsid w:val="003F0458"/>
    <w:rsid w:val="004367A0"/>
    <w:rsid w:val="00446310"/>
    <w:rsid w:val="00465436"/>
    <w:rsid w:val="00474A55"/>
    <w:rsid w:val="004B0B7F"/>
    <w:rsid w:val="004E3918"/>
    <w:rsid w:val="004F1636"/>
    <w:rsid w:val="005173FF"/>
    <w:rsid w:val="005312E2"/>
    <w:rsid w:val="00557904"/>
    <w:rsid w:val="005850FE"/>
    <w:rsid w:val="005D0E03"/>
    <w:rsid w:val="005D31DD"/>
    <w:rsid w:val="00613BD1"/>
    <w:rsid w:val="00617784"/>
    <w:rsid w:val="00623652"/>
    <w:rsid w:val="006313B4"/>
    <w:rsid w:val="006402AC"/>
    <w:rsid w:val="00645B60"/>
    <w:rsid w:val="00664229"/>
    <w:rsid w:val="00764B17"/>
    <w:rsid w:val="00766F23"/>
    <w:rsid w:val="007965BF"/>
    <w:rsid w:val="007A05A2"/>
    <w:rsid w:val="007C0411"/>
    <w:rsid w:val="007C4277"/>
    <w:rsid w:val="008000CD"/>
    <w:rsid w:val="008104F4"/>
    <w:rsid w:val="00825AEC"/>
    <w:rsid w:val="008346C5"/>
    <w:rsid w:val="00857E90"/>
    <w:rsid w:val="008807A3"/>
    <w:rsid w:val="0088300B"/>
    <w:rsid w:val="009032BB"/>
    <w:rsid w:val="00936DFC"/>
    <w:rsid w:val="0093726C"/>
    <w:rsid w:val="00975ED8"/>
    <w:rsid w:val="00993CE8"/>
    <w:rsid w:val="009B6F2D"/>
    <w:rsid w:val="009D2FA0"/>
    <w:rsid w:val="009D499C"/>
    <w:rsid w:val="00A12504"/>
    <w:rsid w:val="00A22A3B"/>
    <w:rsid w:val="00A8677C"/>
    <w:rsid w:val="00AE44A2"/>
    <w:rsid w:val="00AE4D20"/>
    <w:rsid w:val="00AF7A00"/>
    <w:rsid w:val="00B1417E"/>
    <w:rsid w:val="00B82B28"/>
    <w:rsid w:val="00BA388D"/>
    <w:rsid w:val="00BB401C"/>
    <w:rsid w:val="00BC1A5F"/>
    <w:rsid w:val="00BD2D83"/>
    <w:rsid w:val="00BD33B9"/>
    <w:rsid w:val="00C22134"/>
    <w:rsid w:val="00C23CE4"/>
    <w:rsid w:val="00C41231"/>
    <w:rsid w:val="00CB0353"/>
    <w:rsid w:val="00D00EE9"/>
    <w:rsid w:val="00DA63ED"/>
    <w:rsid w:val="00DC17C3"/>
    <w:rsid w:val="00DD007A"/>
    <w:rsid w:val="00E01714"/>
    <w:rsid w:val="00E37A01"/>
    <w:rsid w:val="00E4297F"/>
    <w:rsid w:val="00E54001"/>
    <w:rsid w:val="00E97830"/>
    <w:rsid w:val="00EE09F6"/>
    <w:rsid w:val="00EE1D7C"/>
    <w:rsid w:val="00EF5E1A"/>
    <w:rsid w:val="00F0126E"/>
    <w:rsid w:val="00F4560D"/>
    <w:rsid w:val="00F5673B"/>
    <w:rsid w:val="00FA2047"/>
    <w:rsid w:val="00FA5933"/>
    <w:rsid w:val="00FB4322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D007A"/>
    <w:rPr>
      <w:rFonts w:ascii="Arial" w:hAnsi="Arial"/>
      <w:lang w:eastAsia="en-US"/>
    </w:rPr>
  </w:style>
  <w:style w:type="character" w:customStyle="1" w:styleId="PLChar">
    <w:name w:val="PL Char"/>
    <w:link w:val="PL"/>
    <w:locked/>
    <w:rsid w:val="00764B1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936DF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7965BF"/>
    <w:rPr>
      <w:rFonts w:eastAsia="宋体"/>
      <w:i/>
      <w:color w:val="0000FF"/>
    </w:rPr>
  </w:style>
  <w:style w:type="character" w:customStyle="1" w:styleId="B1Char">
    <w:name w:val="B1 Char"/>
    <w:link w:val="B1"/>
    <w:rsid w:val="007965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965B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613</TotalTime>
  <Pages>11</Pages>
  <Words>2985</Words>
  <Characters>17017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256</cp:revision>
  <cp:lastPrinted>1899-12-31T23:00:00Z</cp:lastPrinted>
  <dcterms:created xsi:type="dcterms:W3CDTF">2019-01-14T04:28:00Z</dcterms:created>
  <dcterms:modified xsi:type="dcterms:W3CDTF">2020-04-14T08:46:00Z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(3)WzTqoGIQUIYg8PGTJJc467Igdkc61PxuEuOPE0z1wG1GpvEdmhzVZttqM2tEPTrzoAg/UvDH
4XYJ3BlqZAb+iZtpXPmUg7Tn9/SmiKXdovd7e2YCSkydQuWLdUxAXFDNV01kr/gve/pmL+bw
XrBV95Ym7HkEl/ei5RQHV4l+sAvVdVhKir/KgEVjPdJuLAZn63Pc+xY4HVKLW2nxrljlqzjQ
5sN3+nP6Iv2tVpLtxz</vt:lpwstr>
  </property>
  <property fmtid="{D5CDD505-2E9C-101B-9397-08002B2CF9AE}" pid="4" name="_2015_ms_pID_7253431">
    <vt:lpwstr>//BRSenPZM4UQ11zBfQz6rVkVTKTfIdT35pD6DfcSJZ3qYSeG9cQyF
3Bb4IwzeSdBYk5qa5AnsCZiJeHrmJnLamfzEM3YBFFeB/5HtuN+3fPBTcyRokUFHjp/RVnPX
GQuIoiYcooH48/WnKpw9fzqF91wSacct/S5vBnU7Gu3NsM/sMwlcxZ6mwTy3z5MwK+IX8tZb
EYDD9OeYdrbyEcX58FSBCdiALSbJ/5JfM3gw</vt:lpwstr>
  </property>
  <property fmtid="{D5CDD505-2E9C-101B-9397-08002B2CF9AE}" pid="5" name="_2015_ms_pID_7253432">
    <vt:lpwstr>/zLd7XwTCkO3nl57nqaHcwQ=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1581670725</vt:lpwstr>
  </property>
</Properties>
</file>